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F22B" w14:textId="33C1355E" w:rsidR="00011EA0" w:rsidRPr="00011EA0" w:rsidRDefault="00011EA0" w:rsidP="00011EA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#129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011EA0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011EA0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0A1DBA">
        <w:rPr>
          <w:rFonts w:ascii="Arial" w:eastAsia="Yu Mincho" w:hAnsi="Arial"/>
          <w:b/>
          <w:noProof/>
          <w:sz w:val="28"/>
          <w:szCs w:val="28"/>
          <w:lang w:eastAsia="zh-CN"/>
        </w:rPr>
        <w:t>6014</w:t>
      </w:r>
    </w:p>
    <w:p w14:paraId="3EC95515" w14:textId="77777777" w:rsidR="00011EA0" w:rsidRPr="00011EA0" w:rsidRDefault="00011EA0" w:rsidP="00011E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Bengaluru, Karnataka, India, August 25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29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C8028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C80286" w:rsidP="00960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041891B3" w:rsidR="00C80286" w:rsidRPr="00410371" w:rsidRDefault="000A1DBA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69E9D69B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C7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27D7DDE3" w:rsidR="00C80286" w:rsidRDefault="00C717AB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4E811FD" w:rsidR="00960560" w:rsidRDefault="00EA442D" w:rsidP="00960560">
            <w:pPr>
              <w:pStyle w:val="CRCoverPage"/>
              <w:spacing w:after="0"/>
              <w:ind w:left="100"/>
              <w:rPr>
                <w:noProof/>
              </w:rPr>
            </w:pPr>
            <w:r w:rsidRPr="00EA442D"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3F626381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 xml:space="preserve">Jio </w:t>
            </w:r>
            <w:r w:rsidR="00813E46" w:rsidRPr="00813E46">
              <w:rPr>
                <w:lang w:val="en-US" w:eastAsia="zh-CN"/>
              </w:rPr>
              <w:t>Platforms</w:t>
            </w:r>
            <w:r w:rsidR="00DE4D03">
              <w:rPr>
                <w:lang w:val="en-US" w:eastAsia="zh-CN"/>
              </w:rPr>
              <w:t>, Airbus</w:t>
            </w:r>
            <w:r w:rsidR="007F63CE">
              <w:rPr>
                <w:lang w:val="en-US" w:eastAsia="zh-CN"/>
              </w:rPr>
              <w:t>, NEC, China Telecom, NTT DoCoMo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0ED66D20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435880">
                <w:t>5</w:t>
              </w:r>
              <w:r>
                <w:t>-</w:t>
              </w:r>
              <w:r w:rsidR="00435880">
                <w:t>0</w:t>
              </w:r>
              <w:r w:rsidR="000A1DBA">
                <w:t>9</w:t>
              </w:r>
              <w:r>
                <w:t>-</w:t>
              </w:r>
            </w:fldSimple>
            <w:r w:rsidR="000A1DBA">
              <w:t>11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73FC4BCF" w14:textId="77777777" w:rsidR="00E14C95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  <w:p w14:paraId="2C122294" w14:textId="257FB1B9" w:rsidR="00D65599" w:rsidRDefault="00C9100F" w:rsidP="008B593A">
            <w:pPr>
              <w:pStyle w:val="CRCoverPage"/>
              <w:spacing w:after="0"/>
            </w:pPr>
            <w:r>
              <w:t xml:space="preserve"> -The description </w:t>
            </w:r>
            <w:r w:rsidRPr="00904617">
              <w:t>of</w:t>
            </w:r>
            <w:r w:rsidR="008B593A">
              <w:t xml:space="preserve"> </w:t>
            </w:r>
            <w:r w:rsidR="00BF79CE">
              <w:t xml:space="preserve">WAB-node’s </w:t>
            </w:r>
            <w:r w:rsidR="00397E45">
              <w:t xml:space="preserve">Xn </w:t>
            </w:r>
            <w:r w:rsidR="00BF79CE">
              <w:t>connection management.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776D888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(new)</w:t>
            </w:r>
            <w:r w:rsidR="00706707">
              <w:t xml:space="preserve"> , X.8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4F366" w14:textId="668E508C" w:rsidR="00E73ED4" w:rsidRDefault="00E73ED4" w:rsidP="00E73ED4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</w:t>
            </w:r>
            <w:r>
              <w:rPr>
                <w:rFonts w:ascii="Arial" w:hAnsi="Arial"/>
                <w:noProof/>
              </w:rPr>
              <w:t>13</w:t>
            </w:r>
            <w:r>
              <w:rPr>
                <w:rFonts w:ascii="Arial" w:hAnsi="Arial"/>
                <w:noProof/>
              </w:rPr>
              <w:t xml:space="preserve"> CR </w:t>
            </w:r>
            <w:r w:rsidR="00DE2BA7">
              <w:rPr>
                <w:rFonts w:ascii="Arial" w:hAnsi="Arial"/>
                <w:noProof/>
              </w:rPr>
              <w:t>1263</w:t>
            </w:r>
          </w:p>
          <w:p w14:paraId="2B3A761C" w14:textId="77777777" w:rsidR="00E73ED4" w:rsidRDefault="00E73ED4" w:rsidP="00E73ED4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38.423 CR 1487</w:t>
            </w:r>
          </w:p>
          <w:p w14:paraId="7CD1D2EE" w14:textId="77777777" w:rsidR="00E73ED4" w:rsidRDefault="00E73ED4" w:rsidP="00E73ED4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0189</w:t>
            </w:r>
          </w:p>
          <w:p w14:paraId="1895EE99" w14:textId="77777777" w:rsidR="00E73ED4" w:rsidRDefault="00E73ED4" w:rsidP="00E73ED4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38.300 CR</w:t>
            </w:r>
          </w:p>
          <w:p w14:paraId="1DEDF70E" w14:textId="4F3124EA" w:rsidR="00960560" w:rsidRPr="001B1F8A" w:rsidRDefault="00E73ED4" w:rsidP="001B1F8A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38.305 CR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9B55AEB" w14:textId="77777777" w:rsidR="000A1DBA" w:rsidRDefault="000A1DBA">
      <w:r>
        <w:br w:type="page"/>
      </w: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60560" w14:paraId="73F63736" w14:textId="77777777" w:rsidTr="000A1DB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3736BB1F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t>Rev4: Submitted to RAN3#127.</w:t>
            </w:r>
          </w:p>
          <w:p w14:paraId="2C498EAA" w14:textId="69FE8C4E" w:rsidR="004D05E5" w:rsidRDefault="004D05E5" w:rsidP="009D4D8E">
            <w:pPr>
              <w:pStyle w:val="CRCoverPage"/>
              <w:spacing w:after="0"/>
              <w:ind w:left="100"/>
            </w:pPr>
            <w:r>
              <w:t>Rev5: Revised based RAN3#127 agreements.</w:t>
            </w:r>
          </w:p>
          <w:p w14:paraId="3488DD4D" w14:textId="77777777" w:rsidR="008964A2" w:rsidRDefault="008964A2" w:rsidP="009D4D8E">
            <w:pPr>
              <w:pStyle w:val="CRCoverPage"/>
              <w:spacing w:after="0"/>
              <w:ind w:left="100"/>
            </w:pPr>
            <w:r>
              <w:t>Rev6: Rebased on TS 38.401 v18.5.0.</w:t>
            </w:r>
          </w:p>
          <w:p w14:paraId="442C0733" w14:textId="77777777" w:rsidR="00962B0F" w:rsidRDefault="00A50B85" w:rsidP="00962B0F">
            <w:pPr>
              <w:pStyle w:val="CRCoverPage"/>
              <w:spacing w:after="0"/>
              <w:ind w:left="100"/>
            </w:pPr>
            <w:r>
              <w:t xml:space="preserve">Rev7: Revised based </w:t>
            </w:r>
            <w:r w:rsidR="00C717AB">
              <w:t xml:space="preserve">on </w:t>
            </w:r>
            <w:r>
              <w:t>RAN3#127-bis agreements.</w:t>
            </w:r>
          </w:p>
          <w:p w14:paraId="04D3A8C8" w14:textId="77777777" w:rsidR="00734AC8" w:rsidRDefault="00734AC8" w:rsidP="00734AC8">
            <w:pPr>
              <w:pStyle w:val="CRCoverPage"/>
              <w:spacing w:after="0"/>
              <w:ind w:left="100"/>
            </w:pPr>
            <w:r>
              <w:t>Rev8: Submitted to RAN3#128.</w:t>
            </w:r>
          </w:p>
          <w:p w14:paraId="02919E1B" w14:textId="77777777" w:rsidR="00583106" w:rsidRDefault="00583106" w:rsidP="00583106">
            <w:pPr>
              <w:pStyle w:val="CRCoverPage"/>
              <w:spacing w:after="0"/>
              <w:ind w:left="100"/>
            </w:pPr>
            <w:r>
              <w:t>Rev9: Rebased on TS 38.401 v18.6.0.</w:t>
            </w:r>
          </w:p>
          <w:p w14:paraId="604FE44D" w14:textId="56404CD2" w:rsidR="000A1DBA" w:rsidRDefault="000A1DBA" w:rsidP="000A1DBA">
            <w:pPr>
              <w:pStyle w:val="CRCoverPage"/>
              <w:spacing w:after="0"/>
              <w:ind w:left="100"/>
            </w:pPr>
            <w:r>
              <w:t>Rev10: Revised based RAN3#129 agreements.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5AC27368" w14:textId="77777777" w:rsid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C05E4">
        <w:rPr>
          <w:rFonts w:eastAsia="MS Mincho"/>
          <w:lang w:eastAsia="ja-JP"/>
        </w:rPr>
        <w:t>[35]</w:t>
      </w:r>
      <w:r w:rsidRPr="009C05E4">
        <w:rPr>
          <w:rFonts w:eastAsia="MS Mincho"/>
          <w:lang w:eastAsia="ja-JP"/>
        </w:rPr>
        <w:tab/>
        <w:t xml:space="preserve">3GPP </w:t>
      </w:r>
      <w:r w:rsidRPr="009C05E4">
        <w:rPr>
          <w:rFonts w:eastAsia="Malgun Gothic"/>
          <w:lang w:eastAsia="ko-KR"/>
        </w:rPr>
        <w:t xml:space="preserve">TS 37.460: </w:t>
      </w:r>
      <w:r w:rsidRPr="009C05E4">
        <w:rPr>
          <w:rFonts w:eastAsia="MS Mincho"/>
          <w:lang w:eastAsia="ja-JP"/>
        </w:rPr>
        <w:t>"</w:t>
      </w:r>
      <w:proofErr w:type="spellStart"/>
      <w:r w:rsidRPr="009C05E4">
        <w:rPr>
          <w:rFonts w:eastAsia="MS Mincho"/>
          <w:lang w:eastAsia="ja-JP"/>
        </w:rPr>
        <w:t>Iuant</w:t>
      </w:r>
      <w:proofErr w:type="spellEnd"/>
      <w:r w:rsidRPr="009C05E4">
        <w:rPr>
          <w:rFonts w:eastAsia="MS Mincho"/>
          <w:lang w:eastAsia="ja-JP"/>
        </w:rPr>
        <w:t xml:space="preserve"> interface: General aspects and principles"</w:t>
      </w:r>
      <w:r w:rsidRPr="009C05E4">
        <w:rPr>
          <w:rFonts w:eastAsia="Malgun Gothic"/>
          <w:lang w:eastAsia="ko-KR"/>
        </w:rPr>
        <w:t>.</w:t>
      </w:r>
    </w:p>
    <w:p w14:paraId="3A7776AA" w14:textId="77777777" w:rsidR="002908FE" w:rsidRDefault="002908FE" w:rsidP="002908FE">
      <w:pPr>
        <w:pStyle w:val="EX"/>
        <w:rPr>
          <w:rFonts w:eastAsia="MS Mincho"/>
          <w:lang w:eastAsia="ja-JP"/>
        </w:rPr>
      </w:pPr>
      <w:r w:rsidRPr="00D629EF">
        <w:t>[</w:t>
      </w:r>
      <w:r>
        <w:t>36</w:t>
      </w:r>
      <w:r w:rsidRPr="00D629EF">
        <w:t>]</w:t>
      </w:r>
      <w:r w:rsidRPr="00D629EF">
        <w:tab/>
        <w:t>3GPP TS 38.323: "NR; Packet Data Convergence Protocol (PDCP) specification".</w:t>
      </w:r>
    </w:p>
    <w:p w14:paraId="01CD4DA2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4-25T10:47:00Z"/>
          <w:rFonts w:eastAsia="MS Mincho"/>
          <w:lang w:val="sv-SE" w:eastAsia="ja-JP"/>
        </w:rPr>
      </w:pPr>
      <w:ins w:id="19" w:author="Ericsson User" w:date="2025-04-25T10:47:00Z">
        <w:r w:rsidRPr="0054111E">
          <w:rPr>
            <w:rFonts w:eastAsiaTheme="minorEastAsia" w:hint="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38.412: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3C27EED5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Ericsson User" w:date="2025-04-25T10:47:00Z"/>
          <w:rFonts w:eastAsiaTheme="minorEastAsia"/>
          <w:lang w:val="sv-SE" w:eastAsia="zh-CN"/>
        </w:rPr>
      </w:pPr>
      <w:ins w:id="21" w:author="Ericsson User" w:date="2025-04-25T10:47:00Z">
        <w:r w:rsidRPr="0054111E">
          <w:rPr>
            <w:rFonts w:eastAsiaTheme="minor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x+1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38.422: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06108472"/>
      <w:bookmarkStart w:id="23" w:name="_Toc175579653"/>
      <w:bookmarkStart w:id="24" w:name="_Toc105704354"/>
      <w:bookmarkStart w:id="25" w:name="_Toc107829444"/>
      <w:bookmarkStart w:id="2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2"/>
      <w:bookmarkEnd w:id="23"/>
      <w:bookmarkEnd w:id="24"/>
      <w:bookmarkEnd w:id="25"/>
      <w:bookmarkEnd w:id="2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7" w:name="_CR3_1"/>
      <w:bookmarkStart w:id="28" w:name="_Toc36560499"/>
      <w:bookmarkStart w:id="29" w:name="_Toc73980445"/>
      <w:bookmarkStart w:id="30" w:name="_Toc52266308"/>
      <w:bookmarkStart w:id="31" w:name="_Toc88651141"/>
      <w:bookmarkStart w:id="32" w:name="_Toc98351671"/>
      <w:bookmarkStart w:id="33" w:name="_Toc98747969"/>
      <w:bookmarkStart w:id="34" w:name="_Toc105704355"/>
      <w:bookmarkStart w:id="35" w:name="_Toc106108473"/>
      <w:bookmarkStart w:id="36" w:name="_Toc45883215"/>
      <w:bookmarkStart w:id="37" w:name="_Toc29391468"/>
      <w:bookmarkStart w:id="38" w:name="_Toc13919106"/>
      <w:bookmarkStart w:id="39" w:name="_Toc45104732"/>
      <w:bookmarkStart w:id="40" w:name="_Toc51763494"/>
      <w:bookmarkStart w:id="41" w:name="_Toc64445086"/>
      <w:bookmarkStart w:id="42" w:name="_Toc175579654"/>
      <w:bookmarkStart w:id="43" w:name="_Toc107829445"/>
      <w:bookmarkStart w:id="44" w:name="_Toc112703204"/>
      <w:bookmarkEnd w:id="2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1-22T10:46:00Z"/>
          <w:rFonts w:eastAsia="Times New Roman"/>
          <w:bCs/>
          <w:lang w:eastAsia="ko-KR"/>
        </w:rPr>
      </w:pPr>
      <w:ins w:id="46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47" w:author="Ericsson User" w:date="2025-01-22T10:46:00Z"/>
        </w:rPr>
      </w:pPr>
      <w:ins w:id="48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1798E27A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3" w:name="_Toc73980446"/>
      <w:bookmarkStart w:id="54" w:name="_Toc51763495"/>
      <w:bookmarkStart w:id="55" w:name="_Toc13919107"/>
      <w:bookmarkStart w:id="56" w:name="_Toc64445087"/>
      <w:bookmarkStart w:id="57" w:name="_Toc45883216"/>
      <w:bookmarkStart w:id="58" w:name="_Toc45104733"/>
      <w:bookmarkStart w:id="59" w:name="_Toc36560500"/>
      <w:bookmarkStart w:id="60" w:name="_Toc29391469"/>
      <w:bookmarkStart w:id="61" w:name="_Toc52266309"/>
      <w:bookmarkStart w:id="62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3EB3D52F" w14:textId="77777777" w:rsidR="007A2637" w:rsidRPr="00287AEB" w:rsidRDefault="007A2637" w:rsidP="007A2637">
      <w:pPr>
        <w:rPr>
          <w:ins w:id="63" w:author="Ericsson User" w:date="2025-09-01T14:06:00Z"/>
          <w:lang w:eastAsia="ja-JP"/>
        </w:rPr>
      </w:pPr>
      <w:ins w:id="64" w:author="Ericsson User" w:date="2025-09-01T14:06:00Z">
        <w:r w:rsidRPr="00287AEB">
          <w:rPr>
            <w:b/>
            <w:lang w:eastAsia="ko-KR"/>
          </w:rPr>
          <w:t>WAB-gNB:</w:t>
        </w:r>
        <w:r w:rsidRPr="00287AEB">
          <w:rPr>
            <w:bCs/>
            <w:lang w:eastAsia="ko-KR"/>
          </w:rPr>
          <w:t xml:space="preserve"> The gNB functionality</w:t>
        </w:r>
        <w:r>
          <w:rPr>
            <w:bCs/>
            <w:lang w:eastAsia="ko-KR"/>
          </w:rPr>
          <w:t xml:space="preserve"> of a WAB-node </w:t>
        </w:r>
        <w:r w:rsidRPr="00287AEB">
          <w:rPr>
            <w:bCs/>
            <w:lang w:eastAsia="ko-KR"/>
          </w:rPr>
          <w:t>that provides NR access interface towards the UE</w:t>
        </w:r>
        <w:r w:rsidRPr="00287AEB">
          <w:rPr>
            <w:lang w:eastAsia="ja-JP"/>
          </w:rPr>
          <w:t>.</w:t>
        </w:r>
        <w:r>
          <w:rPr>
            <w:lang w:eastAsia="ja-JP"/>
          </w:rPr>
          <w:t xml:space="preserve"> The gNB functionality is</w:t>
        </w:r>
        <w:r w:rsidRPr="00287AEB">
          <w:rPr>
            <w:lang w:eastAsia="ja-JP"/>
          </w:rPr>
          <w:t xml:space="preserve"> defined in TS 38.300 [2]</w:t>
        </w:r>
        <w:r>
          <w:rPr>
            <w:lang w:eastAsia="ja-JP"/>
          </w:rPr>
          <w:t>.</w:t>
        </w:r>
      </w:ins>
    </w:p>
    <w:p w14:paraId="14064B50" w14:textId="77777777" w:rsidR="007A2637" w:rsidRPr="00287AEB" w:rsidRDefault="007A2637" w:rsidP="007A2637">
      <w:pPr>
        <w:rPr>
          <w:ins w:id="65" w:author="Ericsson User" w:date="2025-09-01T14:06:00Z"/>
          <w:lang w:eastAsia="ja-JP"/>
        </w:rPr>
      </w:pPr>
      <w:ins w:id="66" w:author="Ericsson User" w:date="2025-09-01T14:06:00Z">
        <w:r w:rsidRPr="00287AEB">
          <w:rPr>
            <w:b/>
            <w:lang w:eastAsia="ko-KR"/>
          </w:rPr>
          <w:t>WAB-MT:</w:t>
        </w:r>
        <w:r w:rsidRPr="00287AEB">
          <w:rPr>
            <w:bCs/>
            <w:lang w:eastAsia="ko-KR"/>
          </w:rPr>
          <w:t xml:space="preserve"> </w:t>
        </w:r>
        <w:r w:rsidRPr="00287AEB">
          <w:rPr>
            <w:lang w:eastAsia="ja-JP"/>
          </w:rPr>
          <w:t>The WAB-node’s function that terminates the Uu interface to the BH-</w:t>
        </w:r>
        <w:r>
          <w:rPr>
            <w:lang w:eastAsia="ja-JP"/>
          </w:rPr>
          <w:t>gNB</w:t>
        </w:r>
        <w:r w:rsidRPr="00287AEB">
          <w:rPr>
            <w:lang w:eastAsia="ja-JP"/>
          </w:rPr>
          <w:t xml:space="preserve">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7" w:author="Ericsson User" w:date="2025-01-22T10:46:00Z"/>
          <w:rFonts w:eastAsia="Times New Roman"/>
          <w:lang w:eastAsia="ja-JP"/>
        </w:rPr>
      </w:pPr>
      <w:ins w:id="68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9" w:name="_CR3_2"/>
      <w:bookmarkStart w:id="70" w:name="_Toc105704356"/>
      <w:bookmarkStart w:id="71" w:name="_Toc175579655"/>
      <w:bookmarkStart w:id="72" w:name="_Toc98351672"/>
      <w:bookmarkStart w:id="73" w:name="_Toc106108474"/>
      <w:bookmarkStart w:id="74" w:name="_Toc107829446"/>
      <w:bookmarkStart w:id="75" w:name="_Toc98747970"/>
      <w:bookmarkStart w:id="76" w:name="_Toc112703205"/>
      <w:bookmarkEnd w:id="69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70"/>
      <w:bookmarkEnd w:id="71"/>
      <w:bookmarkEnd w:id="72"/>
      <w:bookmarkEnd w:id="73"/>
      <w:bookmarkEnd w:id="74"/>
      <w:bookmarkEnd w:id="75"/>
      <w:bookmarkEnd w:id="76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86C0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5F88BC4A" w14:textId="77777777" w:rsidR="00B86C0B" w:rsidRDefault="00B86C0B" w:rsidP="00B86C0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 w:rsidP="00B86C0B">
      <w:pPr>
        <w:spacing w:after="0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73ECFFB" w14:textId="77777777" w:rsidR="00B86C0B" w:rsidRDefault="00B86C0B" w:rsidP="00B86C0B">
      <w:pPr>
        <w:spacing w:after="0"/>
        <w:jc w:val="center"/>
        <w:rPr>
          <w:color w:val="FF0000"/>
        </w:rPr>
      </w:pPr>
    </w:p>
    <w:p w14:paraId="5C962C01" w14:textId="34F1405C" w:rsidR="00291439" w:rsidRDefault="00291439" w:rsidP="00B86C0B">
      <w:pPr>
        <w:keepLines/>
        <w:spacing w:after="0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B86C0B">
      <w:pPr>
        <w:keepLines/>
        <w:spacing w:after="0"/>
        <w:ind w:left="1702" w:hanging="1418"/>
        <w:rPr>
          <w:lang w:eastAsia="ko-KR"/>
        </w:rPr>
      </w:pPr>
      <w:ins w:id="77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15C7F9FF" w14:textId="77777777" w:rsidR="00B86C0B" w:rsidRDefault="00B86C0B" w:rsidP="00B86C0B">
      <w:pPr>
        <w:keepLines/>
        <w:spacing w:after="0"/>
        <w:ind w:left="1702" w:hanging="1418"/>
        <w:rPr>
          <w:lang w:eastAsia="ko-KR"/>
        </w:rPr>
      </w:pPr>
    </w:p>
    <w:p w14:paraId="1E4DECE5" w14:textId="77777777" w:rsidR="004333DC" w:rsidRDefault="004333DC" w:rsidP="00B86C0B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E85CEAE" w14:textId="77777777" w:rsidR="004333DC" w:rsidRDefault="004333DC" w:rsidP="00B86C0B">
      <w:pPr>
        <w:pStyle w:val="EW"/>
      </w:pPr>
    </w:p>
    <w:p w14:paraId="5E56B99C" w14:textId="77777777" w:rsidR="004333DC" w:rsidRDefault="004333DC" w:rsidP="00B86C0B">
      <w:pPr>
        <w:pStyle w:val="EW"/>
      </w:pPr>
      <w:r>
        <w:t>SDT</w:t>
      </w:r>
      <w:r>
        <w:tab/>
        <w:t>Small Data Transmission</w:t>
      </w:r>
    </w:p>
    <w:p w14:paraId="401B6BB1" w14:textId="77777777" w:rsidR="004333DC" w:rsidRPr="00B8401F" w:rsidRDefault="004333DC" w:rsidP="00B86C0B">
      <w:pPr>
        <w:pStyle w:val="EW"/>
      </w:pPr>
      <w:proofErr w:type="spellStart"/>
      <w:ins w:id="78" w:author="Ericsson User" w:date="2025-08-27T16:28:00Z">
        <w:r>
          <w:t>Se</w:t>
        </w:r>
      </w:ins>
      <w:ins w:id="79" w:author="Ericsson User" w:date="2025-08-29T08:33:00Z">
        <w:r>
          <w:t>GW</w:t>
        </w:r>
      </w:ins>
      <w:proofErr w:type="spellEnd"/>
      <w:ins w:id="80" w:author="Ericsson User" w:date="2025-08-27T16:28:00Z">
        <w:r>
          <w:tab/>
          <w:t>Security Gateway</w:t>
        </w:r>
      </w:ins>
    </w:p>
    <w:p w14:paraId="76FF2CDB" w14:textId="77777777" w:rsidR="004333DC" w:rsidRDefault="004333DC" w:rsidP="00B86C0B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3668B94E" w14:textId="77777777" w:rsidR="004333DC" w:rsidRPr="00B8401F" w:rsidRDefault="004333DC" w:rsidP="00B86C0B">
      <w:pPr>
        <w:pStyle w:val="EW"/>
        <w:rPr>
          <w:lang w:eastAsia="ja-JP"/>
        </w:rPr>
      </w:pPr>
    </w:p>
    <w:p w14:paraId="6A99C6F7" w14:textId="77777777" w:rsidR="004333DC" w:rsidRDefault="004333DC" w:rsidP="00B86C0B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EA3E2B0" w14:textId="77777777" w:rsidR="004333DC" w:rsidRDefault="004333DC" w:rsidP="00B86C0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776BE614" w14:textId="03B9EC1E" w:rsidR="00780BA3" w:rsidRDefault="00EA07C3" w:rsidP="00B86C0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B86C0B">
      <w:pPr>
        <w:keepLines/>
        <w:spacing w:after="0"/>
        <w:ind w:left="1702" w:hanging="1418"/>
        <w:rPr>
          <w:ins w:id="81" w:author="Ericsson User" w:date="2025-03-06T12:53:00Z"/>
          <w:lang w:eastAsia="ko-KR"/>
        </w:rPr>
      </w:pPr>
      <w:ins w:id="82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86C0B">
      <w:pPr>
        <w:keepLines/>
        <w:spacing w:after="0"/>
        <w:ind w:left="1702" w:hanging="1418"/>
        <w:rPr>
          <w:ins w:id="83" w:author="Ericsson User" w:date="2024-10-16T23:13:00Z"/>
          <w:lang w:eastAsia="ko-KR"/>
        </w:rPr>
      </w:pPr>
      <w:ins w:id="8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5" w:name="_Toc13919113"/>
      <w:bookmarkStart w:id="86" w:name="_Toc36560506"/>
      <w:bookmarkStart w:id="87" w:name="_Toc29391475"/>
      <w:bookmarkStart w:id="88" w:name="_Toc45104739"/>
      <w:bookmarkStart w:id="89" w:name="_Toc45883222"/>
      <w:bookmarkStart w:id="90" w:name="_Toc51763501"/>
      <w:bookmarkStart w:id="91" w:name="_Toc52266315"/>
      <w:bookmarkStart w:id="92" w:name="_Toc64445093"/>
      <w:bookmarkStart w:id="93" w:name="_Toc88651148"/>
      <w:bookmarkStart w:id="94" w:name="_Toc98351678"/>
      <w:bookmarkStart w:id="95" w:name="_Toc112703211"/>
      <w:bookmarkStart w:id="96" w:name="_Toc175579661"/>
      <w:bookmarkStart w:id="97" w:name="_Toc98747976"/>
      <w:bookmarkStart w:id="98" w:name="_Toc105704362"/>
      <w:bookmarkStart w:id="99" w:name="_Toc106108480"/>
      <w:bookmarkStart w:id="100" w:name="_Toc73980452"/>
      <w:bookmarkStart w:id="10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2" w:name="_CR6_1"/>
      <w:bookmarkStart w:id="103" w:name="_Toc13919114"/>
      <w:bookmarkStart w:id="104" w:name="_Toc29391476"/>
      <w:bookmarkStart w:id="105" w:name="_Toc36560507"/>
      <w:bookmarkStart w:id="106" w:name="_Toc45104740"/>
      <w:bookmarkStart w:id="107" w:name="_Toc98351679"/>
      <w:bookmarkStart w:id="108" w:name="_Toc106108481"/>
      <w:bookmarkStart w:id="109" w:name="_Toc175579662"/>
      <w:bookmarkStart w:id="110" w:name="_Toc45883223"/>
      <w:bookmarkStart w:id="111" w:name="_Toc64445094"/>
      <w:bookmarkStart w:id="112" w:name="_Toc98747977"/>
      <w:bookmarkStart w:id="113" w:name="_Toc52266316"/>
      <w:bookmarkStart w:id="114" w:name="_Toc73980453"/>
      <w:bookmarkStart w:id="115" w:name="_Toc88651149"/>
      <w:bookmarkStart w:id="116" w:name="_Toc51763502"/>
      <w:bookmarkStart w:id="117" w:name="_Toc105704363"/>
      <w:bookmarkStart w:id="118" w:name="_Toc107829453"/>
      <w:bookmarkStart w:id="119" w:name="_Toc112703212"/>
      <w:bookmarkEnd w:id="10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0" w:author="Ericsson User" w:date="2024-10-16T18:53:00Z"/>
          <w:lang w:eastAsia="ja-JP"/>
        </w:rPr>
      </w:pPr>
      <w:bookmarkStart w:id="121" w:name="_Toc64445095"/>
      <w:bookmarkStart w:id="122" w:name="_Toc73980454"/>
      <w:bookmarkStart w:id="123" w:name="_Toc88651150"/>
      <w:bookmarkStart w:id="124" w:name="_Toc98351680"/>
      <w:bookmarkStart w:id="125" w:name="_Toc98747978"/>
      <w:bookmarkStart w:id="126" w:name="_Toc105704364"/>
      <w:bookmarkStart w:id="127" w:name="_Toc106108482"/>
      <w:bookmarkStart w:id="128" w:name="_Toc107829454"/>
      <w:bookmarkStart w:id="129" w:name="_Toc112703213"/>
      <w:bookmarkStart w:id="130" w:name="_Toc175579663"/>
      <w:bookmarkStart w:id="131" w:name="_Toc29391477"/>
      <w:bookmarkStart w:id="132" w:name="_Toc45883224"/>
      <w:bookmarkStart w:id="133" w:name="_Toc51763503"/>
      <w:bookmarkStart w:id="134" w:name="_Toc36560508"/>
      <w:bookmarkStart w:id="135" w:name="_Toc13919115"/>
      <w:bookmarkStart w:id="136" w:name="_Toc45104741"/>
      <w:bookmarkStart w:id="137" w:name="_Toc52266317"/>
      <w:ins w:id="13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39" w:author="Ericsson User" w:date="2024-10-16T16:52:00Z">
        <w:r>
          <w:rPr>
            <w:lang w:eastAsia="ja-JP"/>
          </w:rPr>
          <w:t>a</w:t>
        </w:r>
      </w:ins>
      <w:ins w:id="140" w:author="Ericsson User" w:date="2024-10-16T16:51:00Z">
        <w:r>
          <w:rPr>
            <w:lang w:eastAsia="ja-JP"/>
          </w:rPr>
          <w:t>rchitecture</w:t>
        </w:r>
      </w:ins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38591E" w14:textId="77777777" w:rsidR="00780BA3" w:rsidRDefault="00EA07C3">
      <w:pPr>
        <w:rPr>
          <w:ins w:id="141" w:author="Ericsson User" w:date="2024-10-16T18:53:00Z"/>
          <w:rFonts w:eastAsia="Yu Mincho"/>
          <w:lang w:eastAsia="ko-KR"/>
        </w:rPr>
      </w:pPr>
      <w:ins w:id="14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3" w:author="Ericsson User" w:date="2024-10-16T23:00:00Z">
        <w:r>
          <w:rPr>
            <w:rFonts w:eastAsia="Yu Mincho"/>
            <w:lang w:eastAsia="ko-KR"/>
          </w:rPr>
          <w:t>s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70C7B0ED" w:rsidR="00780BA3" w:rsidRDefault="00496969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5-01-22T10:46:00Z">
        <w:r>
          <w:rPr>
            <w:rFonts w:eastAsia="Yu Mincho"/>
            <w:lang w:eastAsia="ko-KR"/>
          </w:rPr>
          <w:t>The WAB-MT is served by a BH-</w:t>
        </w:r>
      </w:ins>
      <w:ins w:id="147" w:author="Ericsson User" w:date="2025-09-01T14:22:00Z">
        <w:r w:rsidR="006E3BBC">
          <w:rPr>
            <w:rFonts w:eastAsia="Yu Mincho"/>
            <w:lang w:eastAsia="ko-KR"/>
          </w:rPr>
          <w:t>gNB</w:t>
        </w:r>
      </w:ins>
      <w:ins w:id="148" w:author="Ericsson User" w:date="2025-01-22T10:46:00Z">
        <w:r>
          <w:rPr>
            <w:rFonts w:eastAsia="Yu Mincho"/>
            <w:lang w:eastAsia="ko-KR"/>
          </w:rPr>
          <w:t>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49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50" w:author="Ericsson User" w:date="2024-10-18T09:08:00Z"/>
          <w:lang w:eastAsia="zh-CN"/>
        </w:rPr>
      </w:pPr>
      <w:ins w:id="151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2" w:author="Ericsson User" w:date="2025-02-26T20:53:00Z"/>
          <w:lang w:eastAsia="zh-CN"/>
        </w:rPr>
      </w:pPr>
      <w:ins w:id="153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4" w:author="Ericsson User" w:date="2025-02-26T20:53:00Z"/>
          <w:rFonts w:eastAsia="Yu Mincho"/>
          <w:lang w:eastAsia="ko-KR"/>
        </w:rPr>
      </w:pPr>
      <w:ins w:id="155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6" w:author="Ericsson User" w:date="2025-02-26T20:53:00Z"/>
          <w:rFonts w:ascii="Arial" w:eastAsia="Yu Mincho" w:hAnsi="Arial"/>
          <w:b/>
        </w:rPr>
      </w:pPr>
      <w:bookmarkStart w:id="157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58" w:author="Ericsson User" w:date="2025-02-26T20:53:00Z"/>
          <w:rFonts w:ascii="Arial" w:eastAsia="Yu Mincho" w:hAnsi="Arial"/>
          <w:b/>
        </w:rPr>
      </w:pPr>
      <w:ins w:id="159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8pt;height:228pt" o:ole="">
              <v:imagedata r:id="rId16" o:title=""/>
            </v:shape>
            <o:OLEObject Type="Embed" ProgID="Visio.Drawing.15" ShapeID="_x0000_i1025" DrawAspect="Content" ObjectID="_1818572793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60" w:author="Ericsson User" w:date="2025-02-26T20:53:00Z"/>
          <w:rFonts w:ascii="Arial" w:eastAsia="Yu Mincho" w:hAnsi="Arial"/>
          <w:b/>
        </w:rPr>
      </w:pPr>
      <w:ins w:id="161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7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2" w:author="Ericsson User" w:date="2024-10-16T18:33:00Z"/>
          <w:rFonts w:eastAsia="Yu Mincho"/>
          <w:lang w:eastAsia="ko-KR"/>
        </w:rPr>
      </w:pPr>
      <w:ins w:id="163" w:author="Ericsson User" w:date="2024-10-16T18:47:00Z">
        <w:r>
          <w:rPr>
            <w:rFonts w:eastAsia="Yu Mincho"/>
            <w:lang w:eastAsia="ko-KR"/>
          </w:rPr>
          <w:t>In</w:t>
        </w:r>
      </w:ins>
      <w:ins w:id="164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5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6" w:author="Ericsson User" w:date="2024-10-16T23:01:00Z">
        <w:r>
          <w:rPr>
            <w:rFonts w:eastAsia="Yu Mincho"/>
            <w:lang w:eastAsia="ko-KR"/>
          </w:rPr>
          <w:t>,</w:t>
        </w:r>
      </w:ins>
      <w:ins w:id="167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8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9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70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71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2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3" w:author="Ericsson User" w:date="2024-10-16T18:50:00Z">
        <w:r>
          <w:rPr>
            <w:rFonts w:eastAsia="Yu Mincho"/>
            <w:lang w:eastAsia="ko-KR"/>
          </w:rPr>
          <w:t>can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5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6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7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8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9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80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81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2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3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4" w:author="Ericsson User" w:date="2024-10-16T17:52:00Z"/>
          <w:rFonts w:eastAsia="Yu Mincho"/>
          <w:lang w:eastAsia="ko-KR"/>
        </w:rPr>
      </w:pPr>
      <w:ins w:id="185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6" w:author="Ericsson User" w:date="2024-10-16T17:52:00Z"/>
          <w:rFonts w:eastAsia="Yu Mincho"/>
          <w:lang w:eastAsia="ko-KR"/>
        </w:rPr>
      </w:pPr>
      <w:ins w:id="187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8" w:author="Ericsson User" w:date="2024-10-16T18:04:00Z"/>
          <w:rFonts w:eastAsia="Yu Mincho"/>
        </w:rPr>
      </w:pPr>
      <w:ins w:id="189" w:author="Ericsson User" w:date="2024-10-16T18:04:00Z">
        <w:r>
          <w:rPr>
            <w:rFonts w:eastAsia="Yu Mincho"/>
            <w:lang w:eastAsia="ko-KR"/>
          </w:rPr>
          <w:t>Figure </w:t>
        </w:r>
      </w:ins>
      <w:ins w:id="190" w:author="Ericsson User" w:date="2024-10-16T18:07:00Z">
        <w:r>
          <w:rPr>
            <w:rFonts w:eastAsia="Yu Mincho"/>
            <w:lang w:eastAsia="ko-KR"/>
          </w:rPr>
          <w:t>6.1.x-2</w:t>
        </w:r>
      </w:ins>
      <w:ins w:id="191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2" w:author="Ericsson User" w:date="2024-10-16T18:52:00Z">
        <w:r>
          <w:rPr>
            <w:rFonts w:eastAsia="Yu Mincho"/>
            <w:lang w:eastAsia="ko-KR"/>
          </w:rPr>
          <w:t>s</w:t>
        </w:r>
      </w:ins>
      <w:ins w:id="193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4" w:author="Ericsson User" w:date="2024-10-16T18:55:00Z">
        <w:r>
          <w:rPr>
            <w:rFonts w:eastAsia="Yu Mincho"/>
            <w:lang w:eastAsia="ko-KR"/>
          </w:rPr>
          <w:t>for</w:t>
        </w:r>
      </w:ins>
      <w:ins w:id="195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6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7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8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9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18572794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2" w:author="Ericsson User" w:date="2024-10-16T18:04:00Z"/>
          <w:rFonts w:ascii="Arial" w:eastAsia="Yu Mincho" w:hAnsi="Arial"/>
          <w:b/>
        </w:rPr>
      </w:pPr>
      <w:ins w:id="203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5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6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8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9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10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11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2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3" w:author="Ericsson User" w:date="2024-10-16T18:57:00Z"/>
          <w:rFonts w:eastAsia="Yu Mincho"/>
          <w:lang w:eastAsia="ko-KR"/>
        </w:rPr>
      </w:pPr>
      <w:ins w:id="214" w:author="Ericsson User" w:date="2024-10-16T18:04:00Z">
        <w:r>
          <w:rPr>
            <w:rFonts w:eastAsia="Yu Mincho"/>
            <w:lang w:eastAsia="ko-KR"/>
          </w:rPr>
          <w:t>Figure </w:t>
        </w:r>
      </w:ins>
      <w:ins w:id="215" w:author="Ericsson User" w:date="2024-10-16T18:06:00Z">
        <w:r>
          <w:rPr>
            <w:rFonts w:eastAsia="Yu Mincho"/>
            <w:lang w:eastAsia="ko-KR"/>
          </w:rPr>
          <w:t>6</w:t>
        </w:r>
      </w:ins>
      <w:ins w:id="216" w:author="Ericsson User" w:date="2024-10-16T18:04:00Z">
        <w:r>
          <w:rPr>
            <w:rFonts w:eastAsia="Yu Mincho"/>
            <w:lang w:eastAsia="ko-KR"/>
          </w:rPr>
          <w:t>.</w:t>
        </w:r>
      </w:ins>
      <w:ins w:id="217" w:author="Ericsson User" w:date="2024-10-16T18:06:00Z">
        <w:r>
          <w:rPr>
            <w:rFonts w:eastAsia="Yu Mincho"/>
            <w:lang w:eastAsia="ko-KR"/>
          </w:rPr>
          <w:t>1.x</w:t>
        </w:r>
      </w:ins>
      <w:ins w:id="218" w:author="Ericsson User" w:date="2024-10-16T18:07:00Z">
        <w:r>
          <w:rPr>
            <w:rFonts w:eastAsia="Yu Mincho"/>
            <w:lang w:eastAsia="ko-KR"/>
          </w:rPr>
          <w:t>-3</w:t>
        </w:r>
      </w:ins>
      <w:ins w:id="219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20" w:author="Ericsson User" w:date="2024-10-16T18:59:00Z">
        <w:r>
          <w:rPr>
            <w:rFonts w:eastAsia="Yu Mincho"/>
            <w:lang w:eastAsia="ko-KR"/>
          </w:rPr>
          <w:t>s for</w:t>
        </w:r>
      </w:ins>
      <w:ins w:id="221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2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3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4" w:author="Ericsson User" w:date="2024-10-16T18:04:00Z"/>
          <w:rFonts w:eastAsia="Yu Mincho"/>
        </w:rPr>
      </w:pPr>
    </w:p>
    <w:p w14:paraId="0D284244" w14:textId="45927D28" w:rsidR="00780BA3" w:rsidRDefault="00C33ED8">
      <w:pPr>
        <w:keepNext/>
        <w:keepLines/>
        <w:spacing w:before="60"/>
        <w:jc w:val="center"/>
        <w:rPr>
          <w:ins w:id="225" w:author="Ericsson User" w:date="2024-10-16T18:04:00Z"/>
          <w:rFonts w:ascii="Arial" w:eastAsia="Yu Mincho" w:hAnsi="Arial"/>
          <w:b/>
          <w:bCs/>
        </w:rPr>
      </w:pPr>
      <w:ins w:id="226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31" type="#_x0000_t75" style="width:434.4pt;height:378pt" o:ole="">
              <v:imagedata r:id="rId20" o:title=""/>
            </v:shape>
            <o:OLEObject Type="Embed" ProgID="Visio.Drawing.15" ShapeID="_x0000_i1031" DrawAspect="Content" ObjectID="_1818572795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7" w:author="Ericsson User" w:date="2024-10-16T18:04:00Z"/>
          <w:rFonts w:ascii="Arial" w:eastAsia="Yu Mincho" w:hAnsi="Arial"/>
          <w:b/>
        </w:rPr>
      </w:pPr>
      <w:ins w:id="228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9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30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31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2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3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4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5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6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7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8" w:name="_CR9_1"/>
      <w:bookmarkStart w:id="239" w:name="_Toc51763595"/>
      <w:bookmarkStart w:id="240" w:name="_Toc73980547"/>
      <w:bookmarkStart w:id="241" w:name="_Toc36560563"/>
      <w:bookmarkStart w:id="242" w:name="_Toc64445188"/>
      <w:bookmarkStart w:id="243" w:name="_Toc45104826"/>
      <w:bookmarkStart w:id="244" w:name="_Toc52266410"/>
      <w:bookmarkStart w:id="245" w:name="_Toc29391532"/>
      <w:bookmarkStart w:id="246" w:name="_Toc13919165"/>
      <w:bookmarkStart w:id="247" w:name="_Toc88651243"/>
      <w:bookmarkStart w:id="248" w:name="_Toc45883309"/>
      <w:bookmarkStart w:id="249" w:name="_Toc98351814"/>
      <w:bookmarkStart w:id="250" w:name="_Toc98748112"/>
      <w:bookmarkStart w:id="251" w:name="_Toc106108624"/>
      <w:bookmarkStart w:id="252" w:name="_Toc112703355"/>
      <w:bookmarkStart w:id="253" w:name="_Toc105704506"/>
      <w:bookmarkStart w:id="254" w:name="_Toc107829596"/>
      <w:bookmarkStart w:id="255" w:name="_Toc175579849"/>
      <w:bookmarkEnd w:id="238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6" w:author="Ericsson User" w:date="2024-10-16T17:49:00Z"/>
          <w:rFonts w:ascii="Arial" w:eastAsia="Times New Roman" w:hAnsi="Arial"/>
          <w:sz w:val="36"/>
          <w:lang w:eastAsia="ko-KR"/>
        </w:rPr>
      </w:pPr>
      <w:bookmarkStart w:id="257" w:name="_Toc98351813"/>
      <w:bookmarkStart w:id="258" w:name="_Toc98748111"/>
      <w:bookmarkStart w:id="259" w:name="_Toc105704505"/>
      <w:bookmarkStart w:id="260" w:name="_Toc106108623"/>
      <w:bookmarkStart w:id="261" w:name="_Toc175579848"/>
      <w:bookmarkStart w:id="262" w:name="_Toc107829595"/>
      <w:bookmarkStart w:id="263" w:name="_Toc112703354"/>
      <w:ins w:id="264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5" w:author="Ericsson User" w:date="2024-10-16T17:49:00Z"/>
          <w:rFonts w:ascii="Arial" w:eastAsia="Yu Mincho" w:hAnsi="Arial"/>
          <w:sz w:val="32"/>
        </w:rPr>
      </w:pPr>
      <w:bookmarkStart w:id="266" w:name="_Toc177848888"/>
      <w:ins w:id="267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8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9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70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71" w:name="_Toc177848890"/>
        <w:bookmarkStart w:id="272" w:name="_Toc177848892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66"/>
        <w:r>
          <w:rPr>
            <w:rFonts w:ascii="Arial" w:eastAsia="Yu Mincho" w:hAnsi="Arial"/>
            <w:sz w:val="32"/>
          </w:rPr>
          <w:t>WAB-node integration procedure</w:t>
        </w:r>
        <w:bookmarkEnd w:id="271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3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pt;height:154.5pt" o:ole="">
            <v:imagedata r:id="rId22" o:title=""/>
          </v:shape>
          <o:OLEObject Type="Embed" ProgID="Visio.Drawing.15" ShapeID="_x0000_i1028" DrawAspect="Content" ObjectID="_1818572796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4" w:author="Ericsson User" w:date="2024-10-16T17:48:00Z"/>
          <w:rFonts w:ascii="Arial" w:eastAsia="Yu Mincho" w:hAnsi="Arial"/>
          <w:b/>
          <w:lang w:eastAsia="zh-CN"/>
        </w:rPr>
      </w:pPr>
      <w:ins w:id="275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6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7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8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9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64ED164E" w:rsidR="00780BA3" w:rsidRDefault="00EA07C3">
      <w:pPr>
        <w:rPr>
          <w:ins w:id="280" w:author="Ericsson User" w:date="2024-10-16T17:48:00Z"/>
          <w:rFonts w:eastAsia="Yu Mincho"/>
        </w:rPr>
      </w:pPr>
      <w:ins w:id="281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</w:ins>
      <w:ins w:id="282" w:author="Ericsson User" w:date="2025-09-01T14:23:00Z">
        <w:r w:rsidR="004740D4">
          <w:rPr>
            <w:rFonts w:eastAsia="Yu Mincho"/>
          </w:rPr>
          <w:t>gNB</w:t>
        </w:r>
      </w:ins>
      <w:ins w:id="283" w:author="Ericsson User" w:date="2024-10-16T17:48:00Z">
        <w:r>
          <w:rPr>
            <w:rFonts w:eastAsia="Yu Mincho"/>
            <w:lang w:eastAsia="zh-CN"/>
          </w:rPr>
          <w:t>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4" w:author="Ericsson User" w:date="2024-10-16T17:48:00Z"/>
          <w:rFonts w:eastAsia="Yu Mincho"/>
          <w:b/>
          <w:bCs/>
          <w:lang w:eastAsia="zh-CN"/>
        </w:rPr>
      </w:pPr>
      <w:ins w:id="285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7FA12598" w14:textId="2D5C03EB" w:rsidR="000A4098" w:rsidRDefault="00EA24CF" w:rsidP="000A4098">
      <w:pPr>
        <w:rPr>
          <w:ins w:id="286" w:author="Ericsson User" w:date="2025-09-01T14:22:00Z"/>
          <w:rFonts w:eastAsia="Yu Mincho"/>
          <w:lang w:eastAsia="zh-CN"/>
        </w:rPr>
      </w:pPr>
      <w:ins w:id="287" w:author="Ericsson User" w:date="2025-09-05T10:11:00Z" w16du:dateUtc="2025-09-05T08:11:00Z">
        <w:r>
          <w:rPr>
            <w:rFonts w:eastAsia="Yu Mincho"/>
            <w:b/>
            <w:bCs/>
            <w:lang w:eastAsia="zh-CN"/>
          </w:rPr>
          <w:t>P</w:t>
        </w:r>
      </w:ins>
      <w:ins w:id="288" w:author="Ericsson User" w:date="2025-04-25T10:47:00Z">
        <w:r w:rsidR="000A4098">
          <w:rPr>
            <w:rFonts w:eastAsia="Yu Mincho"/>
            <w:b/>
            <w:bCs/>
            <w:lang w:eastAsia="zh-CN"/>
          </w:rPr>
          <w:t>hase 2-1: WAB-gNB initialization.</w:t>
        </w:r>
        <w:r w:rsidR="000A4098">
          <w:rPr>
            <w:rFonts w:eastAsia="Yu Mincho"/>
            <w:lang w:eastAsia="zh-CN"/>
          </w:rPr>
          <w:t xml:space="preserve"> In this phase, the WAB-gNB is configured by the OAM (e.g., with the information</w:t>
        </w:r>
        <w:r w:rsidR="000A4098" w:rsidRPr="000C00A2">
          <w:rPr>
            <w:rFonts w:eastAsia="Yu Mincho"/>
          </w:rPr>
          <w:t xml:space="preserve"> </w:t>
        </w:r>
        <w:r w:rsidR="000A4098">
          <w:rPr>
            <w:rFonts w:eastAsia="Yu Mincho"/>
          </w:rPr>
          <w:t>needed to establish NG connections towards one or more</w:t>
        </w:r>
        <w:r w:rsidR="000A4098">
          <w:rPr>
            <w:rFonts w:eastAsia="Yu Mincho"/>
            <w:lang w:eastAsia="zh-CN"/>
          </w:rPr>
          <w:t xml:space="preserve"> AMF(s) and the WAB-gNB is service-authorized by the </w:t>
        </w:r>
        <w:proofErr w:type="spellStart"/>
        <w:r w:rsidR="000A4098">
          <w:rPr>
            <w:rFonts w:eastAsia="Yu Mincho"/>
            <w:lang w:eastAsia="zh-CN"/>
          </w:rPr>
          <w:t>SeGW</w:t>
        </w:r>
        <w:proofErr w:type="spellEnd"/>
        <w:r w:rsidR="000A4098">
          <w:rPr>
            <w:rFonts w:eastAsia="Yu Mincho"/>
            <w:lang w:eastAsia="zh-CN"/>
          </w:rPr>
          <w:t xml:space="preserve"> or by the OAM.</w:t>
        </w:r>
      </w:ins>
    </w:p>
    <w:p w14:paraId="17EC0EE7" w14:textId="77777777" w:rsidR="00051147" w:rsidRPr="00B8401F" w:rsidRDefault="00051147" w:rsidP="00051147">
      <w:pPr>
        <w:pStyle w:val="NO"/>
        <w:rPr>
          <w:ins w:id="289" w:author="Ericsson User" w:date="2025-09-01T14:22:00Z"/>
        </w:rPr>
      </w:pPr>
      <w:ins w:id="290" w:author="Ericsson User" w:date="2025-09-01T14:22:00Z">
        <w:r w:rsidRPr="00B8401F">
          <w:t>NOTE:</w:t>
        </w:r>
        <w:r w:rsidRPr="00B8401F">
          <w:tab/>
        </w:r>
        <w:r>
          <w:t>The use of</w:t>
        </w:r>
        <w:r w:rsidRPr="00503C39">
          <w:t xml:space="preserve"> </w:t>
        </w:r>
        <w:proofErr w:type="spellStart"/>
        <w:r w:rsidRPr="00503C39">
          <w:t>SeGW</w:t>
        </w:r>
        <w:proofErr w:type="spellEnd"/>
        <w:r w:rsidRPr="00503C39">
          <w:t xml:space="preserve"> for authorization is out of scope of this specification.</w:t>
        </w:r>
      </w:ins>
    </w:p>
    <w:p w14:paraId="642C3F2A" w14:textId="2D690DF4" w:rsidR="000A4098" w:rsidRDefault="00EA24CF" w:rsidP="000A4098">
      <w:pPr>
        <w:rPr>
          <w:ins w:id="291" w:author="Ericsson User" w:date="2025-04-25T10:47:00Z"/>
          <w:rFonts w:eastAsia="Yu Mincho"/>
          <w:lang w:eastAsia="zh-CN"/>
        </w:rPr>
      </w:pPr>
      <w:ins w:id="292" w:author="Ericsson User" w:date="2025-09-05T10:11:00Z" w16du:dateUtc="2025-09-05T08:11:00Z">
        <w:r>
          <w:rPr>
            <w:rFonts w:eastAsia="Yu Mincho"/>
            <w:b/>
            <w:bCs/>
            <w:lang w:eastAsia="zh-CN"/>
          </w:rPr>
          <w:t>P</w:t>
        </w:r>
      </w:ins>
      <w:ins w:id="293" w:author="Ericsson User" w:date="2025-04-25T10:47:00Z">
        <w:r w:rsidR="000A4098">
          <w:rPr>
            <w:rFonts w:eastAsia="Yu Mincho"/>
            <w:b/>
            <w:bCs/>
            <w:lang w:eastAsia="zh-CN"/>
          </w:rPr>
          <w:t xml:space="preserve">hase 2-2: NG connection setup. </w:t>
        </w:r>
        <w:r w:rsidR="000A4098">
          <w:rPr>
            <w:rFonts w:eastAsia="Yu Mincho"/>
            <w:lang w:eastAsia="zh-CN"/>
          </w:rPr>
          <w:t xml:space="preserve">The WAB-gNB establishes NG connection(s) toward the AMF(s). This step follows legacy procedures. </w:t>
        </w:r>
        <w:r w:rsidR="000A4098">
          <w:rPr>
            <w:rFonts w:eastAsia="Yu Mincho"/>
          </w:rPr>
          <w:t>After the NG is set up, the WAB-gNB can start serving UE(s).</w:t>
        </w:r>
      </w:ins>
    </w:p>
    <w:p w14:paraId="10800D58" w14:textId="244ECBC8" w:rsidR="000A4098" w:rsidRDefault="00EA24CF" w:rsidP="000A4098">
      <w:pPr>
        <w:spacing w:before="120" w:after="0"/>
        <w:rPr>
          <w:ins w:id="294" w:author="Ericsson User" w:date="2025-04-25T10:47:00Z"/>
          <w:rFonts w:eastAsia="Yu Mincho"/>
        </w:rPr>
      </w:pPr>
      <w:ins w:id="295" w:author="Ericsson User" w:date="2025-09-05T10:11:00Z" w16du:dateUtc="2025-09-05T08:11:00Z">
        <w:r>
          <w:rPr>
            <w:rFonts w:eastAsia="Yu Mincho"/>
            <w:b/>
            <w:bCs/>
            <w:lang w:eastAsia="ja-JP"/>
          </w:rPr>
          <w:t>P</w:t>
        </w:r>
      </w:ins>
      <w:ins w:id="296" w:author="Ericsson User" w:date="2025-04-25T10:47:00Z">
        <w:r w:rsidR="000A4098">
          <w:rPr>
            <w:rFonts w:eastAsia="Yu Mincho"/>
            <w:b/>
            <w:bCs/>
            <w:lang w:eastAsia="ja-JP"/>
          </w:rPr>
          <w:t xml:space="preserve">hase 2-3: Xn connection setup. </w:t>
        </w:r>
        <w:r w:rsidR="000A4098">
          <w:rPr>
            <w:rFonts w:eastAsia="Yu Mincho"/>
            <w:lang w:eastAsia="zh-CN"/>
          </w:rPr>
          <w:t>If needed, the WAB-gNB can establish Xn connection(s) towards the BH-</w:t>
        </w:r>
      </w:ins>
      <w:ins w:id="297" w:author="Ericsson User" w:date="2025-09-01T14:23:00Z">
        <w:r w:rsidR="00D817EF">
          <w:rPr>
            <w:rFonts w:eastAsia="Yu Mincho"/>
            <w:lang w:eastAsia="zh-CN"/>
          </w:rPr>
          <w:t>gNB</w:t>
        </w:r>
      </w:ins>
      <w:ins w:id="298" w:author="Ericsson User" w:date="2025-04-25T10:47:00Z">
        <w:r w:rsidR="000A4098">
          <w:rPr>
            <w:rFonts w:eastAsia="Yu Mincho"/>
            <w:lang w:eastAsia="zh-CN"/>
          </w:rPr>
          <w:t xml:space="preserve"> and</w:t>
        </w:r>
        <w:r w:rsidR="000A4098">
          <w:rPr>
            <w:rFonts w:eastAsia="Yu Mincho" w:hint="eastAsia"/>
            <w:lang w:eastAsia="zh-CN"/>
          </w:rPr>
          <w:t>/</w:t>
        </w:r>
        <w:r w:rsidR="000A4098">
          <w:rPr>
            <w:rFonts w:eastAsia="Yu Mincho"/>
            <w:lang w:eastAsia="zh-CN"/>
          </w:rPr>
          <w:t>or other NG-RAN node(s).</w:t>
        </w:r>
        <w:r w:rsidR="000A4098">
          <w:rPr>
            <w:rFonts w:eastAsia="Yu Mincho"/>
          </w:rPr>
          <w:t xml:space="preserve"> If the WAB-gNB includes a WAB-MT identifier in the signalling for Xn connection setup, the </w:t>
        </w:r>
        <w:r w:rsidR="000A4098" w:rsidRPr="004432C1">
          <w:rPr>
            <w:rFonts w:eastAsia="Yu Mincho"/>
          </w:rPr>
          <w:t>BH</w:t>
        </w:r>
      </w:ins>
      <w:ins w:id="299" w:author="Ericsson User" w:date="2025-09-01T14:23:00Z">
        <w:r w:rsidR="00D817EF">
          <w:rPr>
            <w:rFonts w:eastAsia="Yu Mincho"/>
          </w:rPr>
          <w:t>-gNB</w:t>
        </w:r>
      </w:ins>
      <w:ins w:id="300" w:author="Ericsson User" w:date="2025-04-25T10:47:00Z">
        <w:r w:rsidR="000A4098" w:rsidRPr="004432C1">
          <w:rPr>
            <w:rFonts w:eastAsia="Yu Mincho"/>
          </w:rPr>
          <w:t xml:space="preserve"> and</w:t>
        </w:r>
        <w:r w:rsidR="000A4098" w:rsidRPr="004432C1">
          <w:rPr>
            <w:rFonts w:eastAsia="Yu Mincho" w:hint="eastAsia"/>
          </w:rPr>
          <w:t>/</w:t>
        </w:r>
        <w:r w:rsidR="000A4098" w:rsidRPr="004432C1">
          <w:rPr>
            <w:rFonts w:eastAsia="Yu Mincho"/>
          </w:rPr>
          <w:t>or other NG-RAN node(s)</w:t>
        </w:r>
        <w:r w:rsidR="000A4098">
          <w:rPr>
            <w:rFonts w:eastAsia="Yu Mincho"/>
          </w:rPr>
          <w:t xml:space="preserve"> can understand that the peer node is the WAB-gNB of the WAB-node.</w:t>
        </w:r>
      </w:ins>
    </w:p>
    <w:p w14:paraId="23C9FB66" w14:textId="3660FF33" w:rsidR="00780BA3" w:rsidRDefault="00780BA3">
      <w:pPr>
        <w:rPr>
          <w:ins w:id="301" w:author="Ericsson User" w:date="2024-10-18T09:15:00Z"/>
          <w:rFonts w:eastAsia="Yu Mincho"/>
          <w:lang w:eastAsia="zh-CN"/>
        </w:rPr>
      </w:pPr>
    </w:p>
    <w:p w14:paraId="56CD0D3F" w14:textId="77777777" w:rsidR="006B2899" w:rsidRDefault="006B2899">
      <w:pPr>
        <w:rPr>
          <w:ins w:id="302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303" w:author="Ericsson User" w:date="2024-10-16T17:50:00Z"/>
          <w:rFonts w:ascii="Arial" w:eastAsia="Yu Mincho" w:hAnsi="Arial"/>
          <w:sz w:val="32"/>
        </w:rPr>
      </w:pPr>
      <w:ins w:id="304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2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05" w:author="Ericsson User" w:date="2025-02-26T20:51:00Z"/>
          <w:rFonts w:ascii="Arial" w:eastAsia="Yu Mincho" w:hAnsi="Arial"/>
          <w:sz w:val="28"/>
          <w:lang w:eastAsia="ja-JP"/>
        </w:rPr>
      </w:pPr>
      <w:ins w:id="306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307" w:author="Ericsson User" w:date="2025-02-26T20:51:00Z"/>
          <w:rFonts w:eastAsia="Yu Mincho"/>
        </w:rPr>
      </w:pPr>
      <w:ins w:id="308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309" w:author="Ericsson User" w:date="2025-02-26T20:51:00Z"/>
          <w:rFonts w:eastAsia="Yu Mincho"/>
        </w:rPr>
      </w:pPr>
      <w:ins w:id="310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311" w:author="Ericsson User" w:date="2025-02-26T20:51:00Z"/>
          <w:rFonts w:eastAsia="Yu Mincho"/>
        </w:rPr>
      </w:pPr>
      <w:ins w:id="312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13" w:author="Ericsson User" w:date="2025-02-26T20:51:00Z"/>
          <w:rFonts w:eastAsia="Yu Mincho"/>
        </w:rPr>
      </w:pPr>
      <w:ins w:id="314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15" w:author="Ericsson User" w:date="2025-02-26T20:52:00Z"/>
          <w:rFonts w:eastAsia="Yu Mincho"/>
        </w:rPr>
      </w:pPr>
      <w:ins w:id="316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17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18" w:author="Ericsson User" w:date="2025-02-26T20:52:00Z"/>
          <w:rFonts w:ascii="Arial" w:eastAsia="Yu Mincho" w:hAnsi="Arial"/>
          <w:sz w:val="28"/>
          <w:lang w:eastAsia="ja-JP"/>
        </w:rPr>
      </w:pPr>
      <w:ins w:id="319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20" w:author="Ericsson User" w:date="2025-02-26T20:52:00Z"/>
          <w:rFonts w:eastAsia="Yu Mincho"/>
        </w:rPr>
      </w:pPr>
      <w:ins w:id="321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22" w:author="Ericsson User" w:date="2025-02-26T20:52:00Z"/>
          <w:rFonts w:eastAsia="Yu Mincho"/>
          <w:lang w:eastAsia="zh-CN"/>
        </w:rPr>
      </w:pPr>
      <w:ins w:id="323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B2C2AAA" w14:textId="77777777" w:rsidR="00826B9F" w:rsidRDefault="00826B9F" w:rsidP="00826B9F">
      <w:pPr>
        <w:keepNext/>
        <w:keepLines/>
        <w:spacing w:before="120"/>
        <w:ind w:left="1134" w:hanging="1134"/>
        <w:outlineLvl w:val="2"/>
        <w:rPr>
          <w:ins w:id="324" w:author="Ericsson User" w:date="2025-04-25T10:48:00Z"/>
          <w:rFonts w:ascii="Arial" w:eastAsia="Yu Mincho" w:hAnsi="Arial"/>
          <w:sz w:val="28"/>
          <w:lang w:eastAsia="ja-JP"/>
        </w:rPr>
      </w:pPr>
      <w:ins w:id="325" w:author="Ericsson User" w:date="2025-04-25T10:48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>TAC/RANAC (re-)configuration for a WAB-gNB’s cell</w:t>
        </w:r>
      </w:ins>
    </w:p>
    <w:p w14:paraId="486DB5AA" w14:textId="5D0CAB1A" w:rsidR="00826B9F" w:rsidRDefault="00826B9F" w:rsidP="00826B9F">
      <w:pPr>
        <w:rPr>
          <w:ins w:id="326" w:author="Ericsson User" w:date="2025-04-25T10:48:00Z"/>
          <w:rFonts w:eastAsia="Yu Mincho"/>
        </w:rPr>
      </w:pPr>
      <w:ins w:id="327" w:author="Ericsson User" w:date="2025-04-25T10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</w:t>
        </w:r>
        <w:r w:rsidRPr="00E81E3B">
          <w:rPr>
            <w:rFonts w:eastAsia="Yu Mincho"/>
          </w:rPr>
          <w:t>. During the mobility</w:t>
        </w:r>
        <w:r w:rsidRPr="00E81E3B">
          <w:rPr>
            <w:rFonts w:hint="eastAsia"/>
            <w:lang w:val="en-US"/>
          </w:rPr>
          <w:t xml:space="preserve"> of WAB-node</w:t>
        </w:r>
        <w:r>
          <w:rPr>
            <w:rFonts w:eastAsia="Yu Mincho"/>
          </w:rPr>
          <w:t xml:space="preserve">, it can be reconfigured by the OAM, or it can remain unchanged in a certain geographical area.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-MT’s serving cell. The TAC/RANAC broadcast</w:t>
        </w:r>
      </w:ins>
      <w:ins w:id="328" w:author="Ericsson User" w:date="2025-09-05T10:11:00Z" w16du:dateUtc="2025-09-05T08:11:00Z">
        <w:r w:rsidR="00EA24CF">
          <w:rPr>
            <w:rFonts w:eastAsia="Yu Mincho"/>
          </w:rPr>
          <w:t>ed</w:t>
        </w:r>
      </w:ins>
      <w:ins w:id="329" w:author="Ericsson User" w:date="2025-04-25T10:48:00Z">
        <w:r>
          <w:rPr>
            <w:rFonts w:eastAsia="Yu Mincho"/>
          </w:rPr>
          <w:t xml:space="preserve">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30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31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32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33" w:author="Ericsson User" w:date="2025-03-06T12:52:00Z"/>
        </w:rPr>
      </w:pPr>
      <w:ins w:id="334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35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36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37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38" w:author="Ericsson User" w:date="2025-03-06T12:52:00Z"/>
          <w:rFonts w:eastAsia="Yu Mincho"/>
          <w:lang w:eastAsia="zh-CN"/>
        </w:rPr>
      </w:pPr>
      <w:ins w:id="339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40" w:author="Ericsson User" w:date="2025-03-06T12:52:00Z"/>
          <w:rFonts w:eastAsia="Yu Mincho"/>
          <w:lang w:eastAsia="zh-CN"/>
        </w:rPr>
      </w:pPr>
      <w:ins w:id="341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42" w:author="Ericsson User" w:date="2025-03-06T12:52:00Z"/>
          <w:rFonts w:eastAsia="Yu Mincho"/>
          <w:lang w:eastAsia="zh-CN"/>
        </w:rPr>
      </w:pPr>
      <w:ins w:id="343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44" w:author="Ericsson User" w:date="2025-02-26T20:54:00Z"/>
          <w:rFonts w:eastAsia="Yu Mincho"/>
          <w:lang w:eastAsia="zh-CN"/>
        </w:rPr>
      </w:pPr>
      <w:ins w:id="345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46" w:author="Ericsson User" w:date="2025-02-26T20:54:00Z"/>
          <w:rFonts w:eastAsia="Yu Mincho"/>
          <w:lang w:eastAsia="zh-CN"/>
        </w:rPr>
      </w:pPr>
      <w:ins w:id="347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2C9050D5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8" w:author="Ericsson User" w:date="2025-02-26T20:54:00Z"/>
          <w:rFonts w:eastAsia="Yu Mincho"/>
          <w:lang w:eastAsia="zh-CN"/>
        </w:rPr>
      </w:pPr>
      <w:ins w:id="349" w:author="Ericsson User" w:date="2025-02-26T20:54:00Z">
        <w:r w:rsidRPr="00F6028B">
          <w:rPr>
            <w:rFonts w:eastAsia="Yu Mincho"/>
            <w:lang w:eastAsia="zh-CN"/>
          </w:rPr>
          <w:t>The WAB-gNB attempts to handover, or release</w:t>
        </w:r>
      </w:ins>
      <w:ins w:id="350" w:author="Ericsson User" w:date="2025-09-01T14:24:00Z">
        <w:r w:rsidR="007155D6">
          <w:rPr>
            <w:rFonts w:eastAsia="Yu Mincho"/>
            <w:lang w:eastAsia="zh-CN"/>
          </w:rPr>
          <w:t>s</w:t>
        </w:r>
      </w:ins>
      <w:ins w:id="351" w:author="Ericsson User" w:date="2025-02-26T20:54:00Z">
        <w:r w:rsidRPr="00F6028B">
          <w:rPr>
            <w:rFonts w:eastAsia="Yu Mincho"/>
            <w:lang w:eastAsia="zh-CN"/>
          </w:rPr>
          <w:t>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2" w:author="Ericsson User" w:date="2025-02-26T20:54:00Z"/>
          <w:rFonts w:eastAsia="Yu Mincho"/>
          <w:lang w:eastAsia="zh-CN"/>
        </w:rPr>
      </w:pPr>
      <w:ins w:id="353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4" w:author="Ericsson User" w:date="2025-02-26T20:54:00Z"/>
          <w:rFonts w:eastAsia="Yu Mincho"/>
          <w:lang w:eastAsia="zh-CN"/>
        </w:rPr>
      </w:pPr>
      <w:ins w:id="355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Default="00532193" w:rsidP="00412378">
      <w:pPr>
        <w:rPr>
          <w:ins w:id="356" w:author="Ericsson User" w:date="2025-09-01T14:23:00Z"/>
          <w:rFonts w:eastAsia="Yu Mincho"/>
          <w:lang w:eastAsia="zh-CN"/>
        </w:rPr>
      </w:pPr>
      <w:ins w:id="357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41C564E4" w14:textId="77777777" w:rsidR="00F35888" w:rsidRDefault="00F35888" w:rsidP="00F35888">
      <w:pPr>
        <w:rPr>
          <w:ins w:id="358" w:author="Ericsson User" w:date="2025-09-01T14:23:00Z"/>
          <w:rFonts w:eastAsia="Yu Mincho"/>
        </w:rPr>
      </w:pPr>
      <w:ins w:id="359" w:author="Ericsson User" w:date="2025-09-01T14:23:00Z">
        <w:r>
          <w:rPr>
            <w:rFonts w:eastAsia="Yu Mincho"/>
          </w:rPr>
          <w:t xml:space="preserve">Once the WAB-node’s service authorization status changes from </w:t>
        </w:r>
        <w:r w:rsidRPr="004432C1">
          <w:rPr>
            <w:rFonts w:eastAsia="Yu Mincho"/>
          </w:rPr>
          <w:t>“</w:t>
        </w:r>
        <w:r>
          <w:rPr>
            <w:rFonts w:eastAsia="Yu Mincho"/>
          </w:rPr>
          <w:t xml:space="preserve">not </w:t>
        </w:r>
        <w:r w:rsidRPr="004432C1">
          <w:rPr>
            <w:rFonts w:eastAsia="Yu Mincho"/>
          </w:rPr>
          <w:t>authorized” to “authorized”</w:t>
        </w:r>
        <w:r>
          <w:rPr>
            <w:rFonts w:eastAsia="Yu Mincho"/>
          </w:rPr>
          <w:t xml:space="preserve">, the </w:t>
        </w:r>
        <w:r w:rsidRPr="000E5EBD">
          <w:rPr>
            <w:rFonts w:eastAsia="Yu Mincho"/>
          </w:rPr>
          <w:t xml:space="preserve">WAB-gNB can </w:t>
        </w:r>
        <w:r>
          <w:rPr>
            <w:rFonts w:eastAsia="Yu Mincho"/>
          </w:rPr>
          <w:t xml:space="preserve">establish </w:t>
        </w:r>
        <w:r w:rsidRPr="000E5EBD">
          <w:rPr>
            <w:rFonts w:eastAsia="Yu Mincho"/>
          </w:rPr>
          <w:t>connect</w:t>
        </w:r>
        <w:r>
          <w:rPr>
            <w:rFonts w:eastAsia="Yu Mincho"/>
          </w:rPr>
          <w:t>ions</w:t>
        </w:r>
        <w:r w:rsidRPr="000E5EBD">
          <w:rPr>
            <w:rFonts w:eastAsia="Yu Mincho"/>
          </w:rPr>
          <w:t xml:space="preserve"> to the </w:t>
        </w:r>
        <w:proofErr w:type="spellStart"/>
        <w:r w:rsidRPr="000E5EBD">
          <w:rPr>
            <w:rFonts w:eastAsia="Yu Mincho"/>
          </w:rPr>
          <w:t>SeGW</w:t>
        </w:r>
        <w:proofErr w:type="spellEnd"/>
        <w:r>
          <w:rPr>
            <w:rFonts w:eastAsia="Yu Mincho"/>
          </w:rPr>
          <w:t xml:space="preserve"> and th</w:t>
        </w:r>
        <w:r w:rsidRPr="000E5EBD">
          <w:rPr>
            <w:rFonts w:eastAsia="Yu Mincho"/>
          </w:rPr>
          <w:t xml:space="preserve">e </w:t>
        </w:r>
        <w:r>
          <w:rPr>
            <w:rFonts w:eastAsia="Yu Mincho"/>
          </w:rPr>
          <w:t>OAM (if not established)</w:t>
        </w:r>
        <w:r w:rsidRPr="000E5EBD">
          <w:rPr>
            <w:rFonts w:eastAsia="Yu Mincho"/>
          </w:rPr>
          <w:t xml:space="preserve">, </w:t>
        </w:r>
        <w:r>
          <w:rPr>
            <w:rFonts w:eastAsia="Yu Mincho"/>
          </w:rPr>
          <w:t>the A</w:t>
        </w:r>
        <w:r w:rsidRPr="000E5EBD">
          <w:rPr>
            <w:rFonts w:eastAsia="Yu Mincho"/>
          </w:rPr>
          <w:t>MF(s)</w:t>
        </w:r>
        <w:r>
          <w:rPr>
            <w:rFonts w:eastAsia="Yu Mincho"/>
          </w:rPr>
          <w:t xml:space="preserve"> and, optionally, towards the BH-gNB and neighbouring NG-RAN nodes.</w:t>
        </w:r>
      </w:ins>
    </w:p>
    <w:p w14:paraId="02D2116A" w14:textId="77777777" w:rsidR="00066721" w:rsidRPr="009548DC" w:rsidRDefault="00066721" w:rsidP="00066721">
      <w:pPr>
        <w:rPr>
          <w:ins w:id="360" w:author="Ericsson User" w:date="2025-04-25T10:52:00Z"/>
          <w:rFonts w:eastAsia="Yu Mincho"/>
          <w:lang w:eastAsia="zh-CN"/>
        </w:rPr>
      </w:pPr>
    </w:p>
    <w:p w14:paraId="4FF2CC46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ins w:id="361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62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0937F30" w14:textId="77777777" w:rsidR="00066721" w:rsidRPr="009548DC" w:rsidRDefault="00066721" w:rsidP="00066721">
      <w:pPr>
        <w:rPr>
          <w:ins w:id="363" w:author="Ericsson User" w:date="2025-04-25T10:52:00Z"/>
        </w:rPr>
      </w:pPr>
      <w:ins w:id="364" w:author="Ericsson User" w:date="2025-04-25T10:52:00Z">
        <w:r w:rsidRPr="009548DC">
          <w:t xml:space="preserve">For UEs served by a WAB-gNB, in addition to the User Location Information (ULI), the WAB-gNB also provides the core network with </w:t>
        </w:r>
        <w:r w:rsidRPr="007359C1">
          <w:t>Additional</w:t>
        </w:r>
        <w:r w:rsidRPr="009548DC">
          <w:t xml:space="preserve">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2583122E" w14:textId="77777777" w:rsidR="00066721" w:rsidRPr="009548DC" w:rsidRDefault="00066721" w:rsidP="00066721">
      <w:pPr>
        <w:rPr>
          <w:ins w:id="365" w:author="Ericsson User" w:date="2025-04-25T10:52:00Z"/>
        </w:rPr>
      </w:pPr>
      <w:ins w:id="366" w:author="Ericsson User" w:date="2025-04-25T10:52:00Z">
        <w:r w:rsidRPr="009548DC">
          <w:t xml:space="preserve">If the PLMN/SNPN broadcasted by a WAB-gNB is the same as the PLMN/SNPN serving the WAB-MT,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includes the TAI and the NR CGI of the cell serving the WAB-MT.</w:t>
        </w:r>
      </w:ins>
    </w:p>
    <w:p w14:paraId="305D3BF7" w14:textId="77777777" w:rsidR="00066721" w:rsidRPr="009548DC" w:rsidRDefault="00066721" w:rsidP="00066721">
      <w:pPr>
        <w:rPr>
          <w:ins w:id="367" w:author="Ericsson User" w:date="2025-04-25T10:52:00Z"/>
        </w:rPr>
      </w:pPr>
      <w:ins w:id="368" w:author="Ericsson User" w:date="2025-04-25T10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 xml:space="preserve">PLMN/SNPN,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is determined by the WAB-gNB, based on the WAB-node’s geo-location.</w:t>
        </w:r>
      </w:ins>
    </w:p>
    <w:p w14:paraId="03D230A0" w14:textId="77777777" w:rsidR="00066721" w:rsidRPr="009548DC" w:rsidRDefault="00066721" w:rsidP="00066721">
      <w:pPr>
        <w:rPr>
          <w:ins w:id="369" w:author="Ericsson User" w:date="2025-04-25T10:52:00Z"/>
        </w:rPr>
      </w:pPr>
      <w:ins w:id="370" w:author="Ericsson User" w:date="2025-04-25T10:52:00Z">
        <w:r w:rsidRPr="009548DC">
          <w:t xml:space="preserve">If the WAB-MT connects to the BH-gNB by means of a non-terrestrial link, the </w:t>
        </w:r>
        <w:r w:rsidRPr="007359C1">
          <w:t>Additional</w:t>
        </w:r>
        <w:r w:rsidRPr="009548DC">
          <w:t xml:space="preserve">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31A01EF3" w14:textId="77777777" w:rsidR="00066721" w:rsidRPr="009548DC" w:rsidRDefault="00066721" w:rsidP="00066721">
      <w:pPr>
        <w:rPr>
          <w:ins w:id="371" w:author="Ericsson User" w:date="2025-04-25T10:52:00Z"/>
        </w:rPr>
      </w:pPr>
      <w:ins w:id="372" w:author="Ericsson User" w:date="2025-04-25T10:52:00Z">
        <w:r w:rsidRPr="009548DC">
          <w:t xml:space="preserve">In case </w:t>
        </w:r>
        <w:r w:rsidRPr="007359C1">
          <w:t>Additional</w:t>
        </w:r>
        <w:r w:rsidRPr="009548DC">
          <w:t xml:space="preserve"> ULI for UEs served by a WAB-gNB changes, e.g., due to WAB-node movement, the WAB-gNB derives the new </w:t>
        </w:r>
        <w:r w:rsidRPr="007359C1">
          <w:t>Additional</w:t>
        </w:r>
        <w:r w:rsidRPr="009548DC">
          <w:t xml:space="preserve"> ULI and reports it via legacy procedures, if required by the core network.</w:t>
        </w:r>
      </w:ins>
    </w:p>
    <w:p w14:paraId="66D02C4A" w14:textId="77777777" w:rsidR="00066721" w:rsidRPr="009548DC" w:rsidRDefault="00066721" w:rsidP="00066721">
      <w:pPr>
        <w:rPr>
          <w:ins w:id="373" w:author="Ericsson User" w:date="2025-04-25T10:52:00Z"/>
        </w:rPr>
      </w:pPr>
    </w:p>
    <w:p w14:paraId="5B3FEED2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74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75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B9C342" w14:textId="77777777" w:rsidR="00066721" w:rsidRDefault="00066721" w:rsidP="00066721">
      <w:pPr>
        <w:rPr>
          <w:ins w:id="376" w:author="Ericsson User" w:date="2025-04-25T10:52:00Z"/>
        </w:rPr>
      </w:pPr>
      <w:ins w:id="377" w:author="Ericsson User" w:date="2025-04-25T10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77849410" w14:textId="77777777" w:rsidR="00066721" w:rsidRPr="009548DC" w:rsidRDefault="00066721" w:rsidP="00066721">
      <w:pPr>
        <w:rPr>
          <w:ins w:id="378" w:author="Ericsson User" w:date="2025-04-25T10:52:00Z"/>
        </w:rPr>
      </w:pPr>
    </w:p>
    <w:p w14:paraId="343128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79" w:author="Ericsson User" w:date="2025-04-25T10:52:00Z"/>
          <w:rFonts w:ascii="Arial" w:eastAsia="Times New Roman" w:hAnsi="Arial"/>
          <w:sz w:val="32"/>
          <w:lang w:eastAsia="ja-JP"/>
        </w:rPr>
      </w:pPr>
      <w:bookmarkStart w:id="380" w:name="_Toc51971224"/>
      <w:bookmarkStart w:id="381" w:name="_Toc37231823"/>
      <w:bookmarkStart w:id="382" w:name="_Toc185530274"/>
      <w:bookmarkStart w:id="383" w:name="_Toc20387887"/>
      <w:bookmarkStart w:id="384" w:name="_Toc52551207"/>
      <w:bookmarkStart w:id="385" w:name="_Toc29375966"/>
      <w:bookmarkStart w:id="386" w:name="_Toc46501876"/>
      <w:bookmarkStart w:id="387" w:name="_Toc185530501"/>
      <w:bookmarkStart w:id="388" w:name="_Toc46502082"/>
      <w:bookmarkStart w:id="389" w:name="_Toc37232024"/>
      <w:bookmarkStart w:id="390" w:name="_Toc29376127"/>
      <w:bookmarkStart w:id="391" w:name="_Toc51971430"/>
      <w:bookmarkStart w:id="392" w:name="_Toc20388047"/>
      <w:bookmarkStart w:id="393" w:name="_Toc52551413"/>
      <w:ins w:id="394" w:author="Ericsson User" w:date="2025-04-25T10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5CFA8F10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5" w:author="Ericsson User" w:date="2025-04-25T10:52:00Z"/>
          <w:rFonts w:ascii="Arial" w:eastAsia="Times New Roman" w:hAnsi="Arial"/>
          <w:sz w:val="28"/>
          <w:lang w:eastAsia="ko-KR"/>
        </w:rPr>
      </w:pPr>
      <w:ins w:id="396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134F49A8" w14:textId="2431128B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97" w:author="Ericsson User" w:date="2025-04-25T10:52:00Z"/>
          <w:rFonts w:eastAsia="Times New Roman"/>
          <w:lang w:eastAsia="ko-KR"/>
        </w:rPr>
      </w:pPr>
      <w:ins w:id="398" w:author="Ericsson User" w:date="2025-04-25T10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</w:t>
        </w:r>
      </w:ins>
      <w:ins w:id="399" w:author="Ericsson User" w:date="2025-09-05T10:12:00Z" w16du:dateUtc="2025-09-05T08:12:00Z">
        <w:r w:rsidR="00EA24CF">
          <w:rPr>
            <w:rFonts w:eastAsia="Times New Roman"/>
            <w:lang w:eastAsia="ko-KR"/>
          </w:rPr>
          <w:t>(es)</w:t>
        </w:r>
      </w:ins>
      <w:ins w:id="400" w:author="Ericsson User" w:date="2025-04-25T10:52:00Z">
        <w:r w:rsidRPr="007A24CB">
          <w:rPr>
            <w:rFonts w:eastAsia="Times New Roman"/>
            <w:lang w:eastAsia="ko-KR"/>
          </w:rPr>
          <w:t xml:space="preserve"> used for its traffic. In case IPsec tunnel mode is used to protect the WAB-gNB’s traffic, MOBIKE (IETF RFC 4555 [29]) can be used to avoid the change of inner IP address</w:t>
        </w:r>
      </w:ins>
      <w:ins w:id="401" w:author="Ericsson User" w:date="2025-09-05T10:12:00Z" w16du:dateUtc="2025-09-05T08:12:00Z">
        <w:r w:rsidR="00EA24CF">
          <w:rPr>
            <w:rFonts w:eastAsia="Times New Roman"/>
            <w:lang w:eastAsia="ko-KR"/>
          </w:rPr>
          <w:t>(es)</w:t>
        </w:r>
      </w:ins>
      <w:ins w:id="402" w:author="Ericsson User" w:date="2025-04-25T10:52:00Z">
        <w:r w:rsidRPr="007A24CB">
          <w:rPr>
            <w:rFonts w:eastAsia="Times New Roman"/>
            <w:lang w:eastAsia="ko-KR"/>
          </w:rPr>
          <w:t xml:space="preserve">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63C97AA3" w14:textId="2B997DAA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3" w:author="Ericsson User" w:date="2025-04-25T10:52:00Z"/>
          <w:rFonts w:eastAsia="Times New Roman"/>
          <w:lang w:eastAsia="zh-CN"/>
        </w:rPr>
      </w:pPr>
      <w:ins w:id="404" w:author="Ericsson User" w:date="2025-04-25T10:52:00Z">
        <w:r w:rsidRPr="007A24CB">
          <w:rPr>
            <w:rFonts w:eastAsia="Times New Roman"/>
            <w:lang w:eastAsia="zh-CN"/>
          </w:rPr>
          <w:t>NG-C and Xn-C can be migrated to the new IP address</w:t>
        </w:r>
      </w:ins>
      <w:ins w:id="405" w:author="Ericsson User" w:date="2025-09-05T10:12:00Z" w16du:dateUtc="2025-09-05T08:12:00Z">
        <w:r w:rsidR="00EA24CF">
          <w:rPr>
            <w:rFonts w:eastAsia="Times New Roman"/>
            <w:lang w:eastAsia="zh-CN"/>
          </w:rPr>
          <w:t>(es)</w:t>
        </w:r>
      </w:ins>
      <w:ins w:id="406" w:author="Ericsson User" w:date="2025-04-25T10:52:00Z">
        <w:r w:rsidRPr="007A24CB">
          <w:rPr>
            <w:rFonts w:eastAsia="Times New Roman"/>
            <w:lang w:eastAsia="zh-CN"/>
          </w:rPr>
          <w:t xml:space="preserve"> via legacy procedures defined in TS 38.412</w:t>
        </w:r>
      </w:ins>
      <w:ins w:id="407" w:author="Ericsson User" w:date="2025-09-05T10:11:00Z" w16du:dateUtc="2025-09-05T08:11:00Z">
        <w:r w:rsidR="00EA24CF">
          <w:rPr>
            <w:rFonts w:eastAsia="Times New Roman"/>
            <w:lang w:eastAsia="zh-CN"/>
          </w:rPr>
          <w:t xml:space="preserve"> </w:t>
        </w:r>
      </w:ins>
      <w:ins w:id="408" w:author="Ericsson User" w:date="2025-04-25T10:52:00Z">
        <w:r w:rsidRPr="007A24CB">
          <w:rPr>
            <w:rFonts w:eastAsia="Times New Roman"/>
            <w:lang w:eastAsia="zh-CN"/>
          </w:rPr>
          <w:t>[</w:t>
        </w:r>
      </w:ins>
      <w:ins w:id="409" w:author="Ericsson User" w:date="2025-09-05T10:11:00Z" w16du:dateUtc="2025-09-05T08:11:00Z">
        <w:r w:rsidR="00EA24CF">
          <w:rPr>
            <w:rFonts w:eastAsia="Times New Roman"/>
            <w:lang w:eastAsia="zh-CN"/>
          </w:rPr>
          <w:t>x</w:t>
        </w:r>
      </w:ins>
      <w:ins w:id="410" w:author="Ericsson User" w:date="2025-04-25T10:52:00Z">
        <w:r w:rsidRPr="007A24CB">
          <w:rPr>
            <w:rFonts w:eastAsia="Times New Roman"/>
            <w:lang w:eastAsia="zh-CN"/>
          </w:rPr>
          <w:t>] and TS 38.422</w:t>
        </w:r>
      </w:ins>
      <w:ins w:id="411" w:author="Ericsson User" w:date="2025-09-05T10:11:00Z" w16du:dateUtc="2025-09-05T08:11:00Z">
        <w:r w:rsidR="00EA24CF">
          <w:rPr>
            <w:rFonts w:eastAsia="Times New Roman"/>
            <w:lang w:eastAsia="zh-CN"/>
          </w:rPr>
          <w:t xml:space="preserve"> </w:t>
        </w:r>
      </w:ins>
      <w:ins w:id="412" w:author="Ericsson User" w:date="2025-04-25T10:52:00Z">
        <w:r w:rsidRPr="007A24CB">
          <w:rPr>
            <w:rFonts w:eastAsia="Times New Roman"/>
            <w:lang w:eastAsia="zh-CN"/>
          </w:rPr>
          <w:t>[</w:t>
        </w:r>
      </w:ins>
      <w:ins w:id="413" w:author="Ericsson User" w:date="2025-09-05T10:12:00Z" w16du:dateUtc="2025-09-05T08:12:00Z">
        <w:r w:rsidR="00EA24CF">
          <w:rPr>
            <w:rFonts w:eastAsia="Times New Roman"/>
            <w:lang w:eastAsia="zh-CN"/>
          </w:rPr>
          <w:t>x+1</w:t>
        </w:r>
      </w:ins>
      <w:ins w:id="414" w:author="Ericsson User" w:date="2025-04-25T10:52:00Z">
        <w:r w:rsidRPr="007A24CB">
          <w:rPr>
            <w:rFonts w:eastAsia="Times New Roman"/>
            <w:lang w:eastAsia="zh-CN"/>
          </w:rPr>
          <w:t>], respectively.</w:t>
        </w:r>
      </w:ins>
    </w:p>
    <w:p w14:paraId="4372996E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5" w:author="Ericsson User" w:date="2025-04-25T10:52:00Z"/>
          <w:rFonts w:eastAsia="Times New Roman"/>
          <w:lang w:eastAsia="zh-CN"/>
        </w:rPr>
      </w:pPr>
      <w:ins w:id="416" w:author="Ericsson User" w:date="2025-04-25T10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1E74DF1D" w14:textId="77777777" w:rsidR="00066721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17" w:author="Ericsson User" w:date="2025-04-25T10:52:00Z"/>
          <w:rFonts w:eastAsia="Times New Roman"/>
          <w:lang w:eastAsia="ko-KR"/>
        </w:rPr>
      </w:pPr>
      <w:ins w:id="418" w:author="Ericsson User" w:date="2025-04-25T10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04A02053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19" w:author="Ericsson User" w:date="2025-04-25T10:52:00Z"/>
          <w:rFonts w:eastAsia="Times New Roman"/>
          <w:lang w:eastAsia="ko-KR"/>
        </w:rPr>
      </w:pPr>
    </w:p>
    <w:p w14:paraId="0E04B9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0" w:author="Ericsson User" w:date="2025-04-25T10:52:00Z"/>
          <w:rFonts w:ascii="Arial" w:eastAsia="Times New Roman" w:hAnsi="Arial"/>
          <w:sz w:val="28"/>
          <w:lang w:eastAsia="ko-KR"/>
        </w:rPr>
      </w:pPr>
      <w:bookmarkStart w:id="421" w:name="_Toc20388049"/>
      <w:bookmarkStart w:id="422" w:name="_Toc46502084"/>
      <w:bookmarkStart w:id="423" w:name="_Toc29376129"/>
      <w:bookmarkStart w:id="424" w:name="_Toc185530503"/>
      <w:bookmarkStart w:id="425" w:name="_Toc37232026"/>
      <w:bookmarkStart w:id="426" w:name="_Toc52551415"/>
      <w:bookmarkStart w:id="427" w:name="_Toc51971432"/>
      <w:bookmarkEnd w:id="387"/>
      <w:bookmarkEnd w:id="388"/>
      <w:bookmarkEnd w:id="389"/>
      <w:bookmarkEnd w:id="390"/>
      <w:bookmarkEnd w:id="391"/>
      <w:bookmarkEnd w:id="392"/>
      <w:bookmarkEnd w:id="393"/>
      <w:ins w:id="428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665C19F8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9" w:author="Ericsson User" w:date="2025-04-25T10:52:00Z"/>
          <w:rFonts w:ascii="Arial" w:eastAsia="Times New Roman" w:hAnsi="Arial"/>
          <w:sz w:val="24"/>
          <w:lang w:eastAsia="ko-KR"/>
        </w:rPr>
      </w:pPr>
      <w:bookmarkStart w:id="430" w:name="_Toc172715191"/>
      <w:ins w:id="431" w:author="Ericsson User" w:date="2025-04-25T10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432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432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430"/>
      </w:ins>
    </w:p>
    <w:p w14:paraId="765D3D7F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33" w:author="Ericsson User" w:date="2025-04-25T10:52:00Z"/>
          <w:lang w:eastAsia="zh-CN"/>
        </w:rPr>
      </w:pPr>
      <w:ins w:id="434" w:author="Ericsson User" w:date="2025-04-25T10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720D1B62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35" w:author="Ericsson User" w:date="2025-04-25T10:52:00Z"/>
          <w:lang w:eastAsia="zh-CN"/>
        </w:rPr>
      </w:pPr>
      <w:ins w:id="436" w:author="Ericsson User" w:date="2025-04-25T10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7BE06E51" w14:textId="4E669FF5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37" w:author="Ericsson User" w:date="2025-04-25T10:52:00Z"/>
          <w:lang w:eastAsia="zh-CN"/>
        </w:rPr>
      </w:pPr>
      <w:ins w:id="438" w:author="Ericsson User" w:date="2025-04-25T10:52:00Z">
        <w:r w:rsidRPr="007A24CB">
          <w:rPr>
            <w:lang w:eastAsia="zh-CN"/>
          </w:rPr>
          <w:t xml:space="preserve">The new logical WAB-gNB </w:t>
        </w:r>
      </w:ins>
      <w:ins w:id="439" w:author="Ericsson User" w:date="2025-09-01T14:24:00Z">
        <w:r w:rsidR="00CA6588">
          <w:rPr>
            <w:lang w:eastAsia="zh-CN"/>
          </w:rPr>
          <w:t>shall</w:t>
        </w:r>
      </w:ins>
      <w:ins w:id="440" w:author="Ericsson User" w:date="2025-04-25T10:52:00Z">
        <w:r w:rsidRPr="007A24CB">
          <w:rPr>
            <w:lang w:eastAsia="zh-CN"/>
          </w:rPr>
          <w:t xml:space="preserve">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33E8129E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41" w:author="Ericsson User" w:date="2025-04-25T10:52:00Z"/>
          <w:lang w:eastAsia="zh-CN"/>
        </w:rPr>
      </w:pPr>
      <w:ins w:id="442" w:author="Ericsson User" w:date="2025-04-25T10:52:00Z">
        <w:r w:rsidRPr="007A24CB">
          <w:rPr>
            <w:lang w:eastAsia="zh-CN"/>
          </w:rPr>
          <w:t>The UEs are handled as follows:</w:t>
        </w:r>
      </w:ins>
    </w:p>
    <w:p w14:paraId="691F02D9" w14:textId="3620A701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3" w:author="Ericsson User" w:date="2025-04-25T10:52:00Z"/>
          <w:rFonts w:eastAsia="Times New Roman"/>
          <w:lang w:eastAsia="zh-CN"/>
        </w:rPr>
      </w:pPr>
      <w:ins w:id="444" w:author="Ericsson User" w:date="2025-04-25T10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>over from a cell served by the old logical WAB-gNB to a cell served by the new logical WAB-gNB via NG-based handover with AMF relocation, as defined in TS 23.502 [</w:t>
        </w:r>
      </w:ins>
      <w:ins w:id="445" w:author="Ericsson User" w:date="2025-09-05T10:12:00Z" w16du:dateUtc="2025-09-05T08:12:00Z">
        <w:r w:rsidR="00EA24CF">
          <w:rPr>
            <w:rFonts w:eastAsia="Times New Roman"/>
            <w:lang w:eastAsia="zh-CN"/>
          </w:rPr>
          <w:t>32</w:t>
        </w:r>
      </w:ins>
      <w:ins w:id="446" w:author="Ericsson User" w:date="2025-04-25T10:52:00Z">
        <w:r w:rsidRPr="007A24CB">
          <w:rPr>
            <w:rFonts w:eastAsia="Times New Roman"/>
            <w:lang w:eastAsia="zh-CN"/>
          </w:rPr>
          <w:t xml:space="preserve">], after which the UE’s AMF is changed to the new AMF. </w:t>
        </w:r>
      </w:ins>
    </w:p>
    <w:p w14:paraId="65BD3BA9" w14:textId="744DAADA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7" w:author="Ericsson User" w:date="2025-04-25T10:52:00Z"/>
          <w:rFonts w:eastAsia="Times New Roman"/>
          <w:lang w:eastAsia="zh-CN"/>
        </w:rPr>
      </w:pPr>
      <w:ins w:id="448" w:author="Ericsson User" w:date="2025-04-25T10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</w:t>
        </w:r>
      </w:ins>
      <w:ins w:id="449" w:author="Ericsson User" w:date="2025-09-05T10:12:00Z" w16du:dateUtc="2025-09-05T08:12:00Z">
        <w:r w:rsidR="00EA24CF">
          <w:rPr>
            <w:rFonts w:eastAsia="Times New Roman"/>
            <w:lang w:eastAsia="zh-CN"/>
          </w:rPr>
          <w:t>32</w:t>
        </w:r>
      </w:ins>
      <w:ins w:id="450" w:author="Ericsson User" w:date="2025-04-25T10:52:00Z">
        <w:r w:rsidRPr="007A24CB">
          <w:rPr>
            <w:rFonts w:eastAsia="Times New Roman"/>
            <w:lang w:eastAsia="zh-CN"/>
          </w:rPr>
          <w:t>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27A6B3C3" w14:textId="77777777" w:rsidR="00066721" w:rsidRDefault="00066721" w:rsidP="00066721">
      <w:pPr>
        <w:rPr>
          <w:ins w:id="451" w:author="Ericsson User" w:date="2025-04-25T10:52:00Z"/>
          <w:lang w:eastAsia="zh-CN"/>
        </w:rPr>
      </w:pPr>
      <w:ins w:id="452" w:author="Ericsson User" w:date="2025-04-25T10:52:00Z">
        <w:r w:rsidRPr="007A24CB">
          <w:rPr>
            <w:lang w:eastAsia="zh-CN"/>
          </w:rPr>
          <w:t>After all the UEs in RRC_CONNECTED state are handed over, the NG connection(s) between the WAB-node and the old AMF(s) are removed via NG Removal procedure and the old logical WAB-gNB’s cell(s) are removed from service.</w:t>
        </w:r>
      </w:ins>
    </w:p>
    <w:p w14:paraId="414B12DC" w14:textId="77777777" w:rsidR="00066721" w:rsidRDefault="00066721" w:rsidP="00066721">
      <w:pPr>
        <w:rPr>
          <w:ins w:id="453" w:author="Ericsson User" w:date="2025-04-25T10:52:00Z"/>
        </w:rPr>
      </w:pPr>
    </w:p>
    <w:p w14:paraId="2A0F85AC" w14:textId="77777777" w:rsidR="00BF41C7" w:rsidRPr="00B8690F" w:rsidRDefault="00BF41C7" w:rsidP="00BF41C7">
      <w:pPr>
        <w:ind w:left="1134" w:hanging="1134"/>
        <w:outlineLvl w:val="1"/>
        <w:rPr>
          <w:ins w:id="454" w:author="Ericsson User" w:date="2025-09-01T14:25:00Z"/>
          <w:rFonts w:ascii="Arial" w:hAnsi="Arial" w:cs="Arial"/>
          <w:sz w:val="32"/>
          <w:szCs w:val="32"/>
        </w:rPr>
      </w:pPr>
      <w:ins w:id="455" w:author="Ericsson User" w:date="2025-09-01T14:25:00Z">
        <w:r w:rsidRPr="00B8690F">
          <w:rPr>
            <w:rFonts w:ascii="Arial" w:hAnsi="Arial" w:cs="Arial"/>
            <w:sz w:val="32"/>
            <w:szCs w:val="32"/>
          </w:rPr>
          <w:t xml:space="preserve">X.8 </w:t>
        </w:r>
        <w:r w:rsidRPr="00B8690F">
          <w:rPr>
            <w:rFonts w:ascii="Arial" w:hAnsi="Arial" w:cs="Arial"/>
            <w:sz w:val="32"/>
            <w:szCs w:val="32"/>
          </w:rPr>
          <w:tab/>
          <w:t>Xn connection management</w:t>
        </w:r>
      </w:ins>
    </w:p>
    <w:p w14:paraId="3087DB39" w14:textId="77777777" w:rsidR="00BF41C7" w:rsidRDefault="00BF41C7" w:rsidP="00BF41C7">
      <w:pPr>
        <w:rPr>
          <w:ins w:id="456" w:author="Ericsson User" w:date="2025-09-01T14:25:00Z"/>
        </w:rPr>
      </w:pPr>
      <w:ins w:id="457" w:author="Ericsson User" w:date="2025-09-01T14:25:00Z">
        <w:r>
          <w:t>A WAB-gNB can establish an Xn connection with the BH-gNB serving the co-located WAB-MT, and with the neighbouring gNBs. During the setup or update of its Xn connections, the WAB-gNB can include an ID of the WAB-MT,</w:t>
        </w:r>
        <w:r w:rsidRPr="000B77E9">
          <w:t xml:space="preserve"> </w:t>
        </w:r>
        <w:r>
          <w:t xml:space="preserve">to indicate that it is a WAB-gNB. In case the peer gNB is the WAB-MT’s BH-gNB, the WAB-MT ID makes the BH-gNB aware of the co-location of the WAB-MT and the WAB-gNB. The WAB-MT ID consists of the </w:t>
        </w:r>
        <w:r w:rsidRPr="003C3F7E">
          <w:t xml:space="preserve">C-RNTI assigned </w:t>
        </w:r>
        <w:r>
          <w:t xml:space="preserve">to the WAB-MT </w:t>
        </w:r>
        <w:r w:rsidRPr="003C3F7E">
          <w:t>by the BH-</w:t>
        </w:r>
        <w:r>
          <w:t>gNB,</w:t>
        </w:r>
        <w:r w:rsidRPr="003C3F7E">
          <w:t xml:space="preserve"> and the cell </w:t>
        </w:r>
        <w:r>
          <w:t>ID</w:t>
        </w:r>
        <w:r w:rsidRPr="003C3F7E">
          <w:t xml:space="preserve"> of BH-gNB´s cell serving the WAB</w:t>
        </w:r>
        <w:r>
          <w:t>-</w:t>
        </w:r>
        <w:r w:rsidRPr="003C3F7E">
          <w:t>MT</w:t>
        </w:r>
        <w:r>
          <w:t>.</w:t>
        </w:r>
      </w:ins>
    </w:p>
    <w:p w14:paraId="66F1D4F9" w14:textId="77777777" w:rsidR="00BF41C7" w:rsidRDefault="00BF41C7" w:rsidP="00BF41C7">
      <w:pPr>
        <w:rPr>
          <w:ins w:id="458" w:author="Ericsson User" w:date="2025-09-01T14:25:00Z"/>
        </w:rPr>
      </w:pPr>
      <w:ins w:id="459" w:author="Ericsson User" w:date="2025-09-01T14:25:00Z">
        <w:r>
          <w:t xml:space="preserve">Establishment of Xn connections between two WAB-gNBs can be avoided. To achieve this, </w:t>
        </w:r>
        <w:r>
          <w:rPr>
            <w:rFonts w:hint="eastAsia"/>
          </w:rPr>
          <w:t xml:space="preserve">the WAB-gNB may </w:t>
        </w:r>
        <w:r>
          <w:t xml:space="preserve">reject the </w:t>
        </w:r>
        <w:r>
          <w:rPr>
            <w:rFonts w:hint="eastAsia"/>
          </w:rPr>
          <w:t xml:space="preserve">Xn </w:t>
        </w:r>
        <w:r>
          <w:t>setup initiated by</w:t>
        </w:r>
        <w:r>
          <w:rPr>
            <w:rFonts w:hint="eastAsia"/>
          </w:rPr>
          <w:t xml:space="preserve"> another WAB-gNB</w:t>
        </w:r>
        <w:r>
          <w:t>, e.g.,</w:t>
        </w:r>
        <w:r>
          <w:rPr>
            <w:rFonts w:hint="eastAsia"/>
          </w:rPr>
          <w:t xml:space="preserve"> based on the </w:t>
        </w:r>
        <w:r>
          <w:t xml:space="preserve">presence of the </w:t>
        </w:r>
        <w:r>
          <w:rPr>
            <w:rFonts w:hint="eastAsia"/>
          </w:rPr>
          <w:t xml:space="preserve">WAB-MT </w:t>
        </w:r>
        <w:r>
          <w:t xml:space="preserve">ID </w:t>
        </w:r>
        <w:r>
          <w:rPr>
            <w:rFonts w:hint="eastAsia"/>
          </w:rPr>
          <w:t>received in the XN SETUP REQUEST message.</w:t>
        </w:r>
      </w:ins>
    </w:p>
    <w:p w14:paraId="6684484B" w14:textId="77777777" w:rsidR="00BF41C7" w:rsidRDefault="00BF41C7" w:rsidP="00BF41C7">
      <w:pPr>
        <w:rPr>
          <w:ins w:id="460" w:author="Ericsson User" w:date="2025-09-01T14:25:00Z"/>
        </w:rPr>
      </w:pPr>
      <w:ins w:id="461" w:author="Ericsson User" w:date="2025-09-01T14:25:00Z">
        <w:r>
          <w:t>A WAB-gNB should be configurable with respect to whether it should accept or reject Xn setup requests received from WAB-gNBs.</w:t>
        </w:r>
      </w:ins>
    </w:p>
    <w:p w14:paraId="606E1F49" w14:textId="77777777" w:rsidR="00066721" w:rsidRDefault="00066721" w:rsidP="00066721">
      <w:pPr>
        <w:pStyle w:val="NO"/>
        <w:spacing w:before="120" w:after="0"/>
        <w:rPr>
          <w:ins w:id="462" w:author="Ericsson User" w:date="2025-04-25T10:52:00Z"/>
          <w:rFonts w:eastAsia="Yu Mincho"/>
        </w:rPr>
      </w:pPr>
    </w:p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F1B6E" w14:textId="77777777" w:rsidR="00495074" w:rsidRDefault="00495074">
      <w:r>
        <w:separator/>
      </w:r>
    </w:p>
  </w:endnote>
  <w:endnote w:type="continuationSeparator" w:id="0">
    <w:p w14:paraId="466A6A6A" w14:textId="77777777" w:rsidR="00495074" w:rsidRDefault="00495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A1BE" w14:textId="77777777" w:rsidR="00495074" w:rsidRDefault="00495074">
      <w:pPr>
        <w:spacing w:after="0"/>
      </w:pPr>
      <w:r>
        <w:separator/>
      </w:r>
    </w:p>
  </w:footnote>
  <w:footnote w:type="continuationSeparator" w:id="0">
    <w:p w14:paraId="4840DD86" w14:textId="77777777" w:rsidR="00495074" w:rsidRDefault="00495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87816">
    <w:abstractNumId w:val="0"/>
  </w:num>
  <w:num w:numId="2" w16cid:durableId="4997829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05ED6"/>
    <w:rsid w:val="00011EA0"/>
    <w:rsid w:val="00016291"/>
    <w:rsid w:val="00020A14"/>
    <w:rsid w:val="00023C91"/>
    <w:rsid w:val="000244CA"/>
    <w:rsid w:val="00024917"/>
    <w:rsid w:val="00031683"/>
    <w:rsid w:val="00042855"/>
    <w:rsid w:val="00051147"/>
    <w:rsid w:val="00056DBD"/>
    <w:rsid w:val="00062DAA"/>
    <w:rsid w:val="00066721"/>
    <w:rsid w:val="0008122F"/>
    <w:rsid w:val="0008339E"/>
    <w:rsid w:val="0008743E"/>
    <w:rsid w:val="000929C2"/>
    <w:rsid w:val="000A1DBA"/>
    <w:rsid w:val="000A4098"/>
    <w:rsid w:val="000A5E69"/>
    <w:rsid w:val="000B42D4"/>
    <w:rsid w:val="000C00A2"/>
    <w:rsid w:val="000C33C1"/>
    <w:rsid w:val="000C6BBA"/>
    <w:rsid w:val="000E3E18"/>
    <w:rsid w:val="000E5B06"/>
    <w:rsid w:val="000E7CE9"/>
    <w:rsid w:val="000F0048"/>
    <w:rsid w:val="000F01A7"/>
    <w:rsid w:val="000F1FE0"/>
    <w:rsid w:val="000F3451"/>
    <w:rsid w:val="000F43B4"/>
    <w:rsid w:val="0010128F"/>
    <w:rsid w:val="0011045F"/>
    <w:rsid w:val="00110946"/>
    <w:rsid w:val="001205DC"/>
    <w:rsid w:val="001237C7"/>
    <w:rsid w:val="00127550"/>
    <w:rsid w:val="00127C73"/>
    <w:rsid w:val="00127DA2"/>
    <w:rsid w:val="0013113D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52EC"/>
    <w:rsid w:val="0017620E"/>
    <w:rsid w:val="001925CE"/>
    <w:rsid w:val="001979DC"/>
    <w:rsid w:val="001A1677"/>
    <w:rsid w:val="001A18C1"/>
    <w:rsid w:val="001A2A5B"/>
    <w:rsid w:val="001A3255"/>
    <w:rsid w:val="001A35E5"/>
    <w:rsid w:val="001B1F8A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55A2D"/>
    <w:rsid w:val="0026376B"/>
    <w:rsid w:val="00266DCC"/>
    <w:rsid w:val="00267975"/>
    <w:rsid w:val="00273FB9"/>
    <w:rsid w:val="00276CD8"/>
    <w:rsid w:val="002908FE"/>
    <w:rsid w:val="00291439"/>
    <w:rsid w:val="00293B72"/>
    <w:rsid w:val="002A04E6"/>
    <w:rsid w:val="002A2791"/>
    <w:rsid w:val="002A7A1C"/>
    <w:rsid w:val="002C0F36"/>
    <w:rsid w:val="002C1AFB"/>
    <w:rsid w:val="002C2455"/>
    <w:rsid w:val="002C46DB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4F52"/>
    <w:rsid w:val="0034543F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97E45"/>
    <w:rsid w:val="003A4215"/>
    <w:rsid w:val="003A565A"/>
    <w:rsid w:val="003A6257"/>
    <w:rsid w:val="003B0E55"/>
    <w:rsid w:val="003B1BD9"/>
    <w:rsid w:val="003C0629"/>
    <w:rsid w:val="003C3541"/>
    <w:rsid w:val="003C7E6D"/>
    <w:rsid w:val="003D12AD"/>
    <w:rsid w:val="003D1345"/>
    <w:rsid w:val="003D186D"/>
    <w:rsid w:val="003D3B14"/>
    <w:rsid w:val="003D3CF3"/>
    <w:rsid w:val="003D6F10"/>
    <w:rsid w:val="003D744C"/>
    <w:rsid w:val="003E069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16D09"/>
    <w:rsid w:val="00422B7B"/>
    <w:rsid w:val="004318AD"/>
    <w:rsid w:val="004333DC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40D4"/>
    <w:rsid w:val="00476E04"/>
    <w:rsid w:val="00483546"/>
    <w:rsid w:val="00483A45"/>
    <w:rsid w:val="0048738F"/>
    <w:rsid w:val="00495074"/>
    <w:rsid w:val="00495D79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5B10"/>
    <w:rsid w:val="004D7C29"/>
    <w:rsid w:val="004F1F6C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26EEB"/>
    <w:rsid w:val="0053197D"/>
    <w:rsid w:val="00532193"/>
    <w:rsid w:val="00532814"/>
    <w:rsid w:val="005423E9"/>
    <w:rsid w:val="00544AC0"/>
    <w:rsid w:val="00545359"/>
    <w:rsid w:val="005512E9"/>
    <w:rsid w:val="00554F50"/>
    <w:rsid w:val="00556460"/>
    <w:rsid w:val="005573E8"/>
    <w:rsid w:val="00564A07"/>
    <w:rsid w:val="00580267"/>
    <w:rsid w:val="00583106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0CD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86EEF"/>
    <w:rsid w:val="006925DD"/>
    <w:rsid w:val="006942D3"/>
    <w:rsid w:val="006953C1"/>
    <w:rsid w:val="006A16BD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2801"/>
    <w:rsid w:val="006E3BBC"/>
    <w:rsid w:val="006E477B"/>
    <w:rsid w:val="006F159C"/>
    <w:rsid w:val="006F5A37"/>
    <w:rsid w:val="006F7831"/>
    <w:rsid w:val="00705D39"/>
    <w:rsid w:val="00706707"/>
    <w:rsid w:val="00706CFC"/>
    <w:rsid w:val="007110F6"/>
    <w:rsid w:val="007155D6"/>
    <w:rsid w:val="007159B4"/>
    <w:rsid w:val="00721C6C"/>
    <w:rsid w:val="007222B8"/>
    <w:rsid w:val="00723B91"/>
    <w:rsid w:val="00733137"/>
    <w:rsid w:val="007335BC"/>
    <w:rsid w:val="007347CD"/>
    <w:rsid w:val="00734AC8"/>
    <w:rsid w:val="00734DB3"/>
    <w:rsid w:val="007359C1"/>
    <w:rsid w:val="007374BE"/>
    <w:rsid w:val="007378D3"/>
    <w:rsid w:val="00761E5A"/>
    <w:rsid w:val="00766775"/>
    <w:rsid w:val="00776EF7"/>
    <w:rsid w:val="00780BA3"/>
    <w:rsid w:val="00781F02"/>
    <w:rsid w:val="007871AA"/>
    <w:rsid w:val="007A24CB"/>
    <w:rsid w:val="007A2637"/>
    <w:rsid w:val="007A65AA"/>
    <w:rsid w:val="007B0148"/>
    <w:rsid w:val="007C4C46"/>
    <w:rsid w:val="007C579D"/>
    <w:rsid w:val="007D2FAA"/>
    <w:rsid w:val="007D577D"/>
    <w:rsid w:val="007E0C59"/>
    <w:rsid w:val="007F63CE"/>
    <w:rsid w:val="008020E6"/>
    <w:rsid w:val="00805EEC"/>
    <w:rsid w:val="00813E46"/>
    <w:rsid w:val="00816B82"/>
    <w:rsid w:val="00817A40"/>
    <w:rsid w:val="00820CBE"/>
    <w:rsid w:val="00826B9F"/>
    <w:rsid w:val="00827137"/>
    <w:rsid w:val="00840750"/>
    <w:rsid w:val="00843006"/>
    <w:rsid w:val="00847E06"/>
    <w:rsid w:val="00855681"/>
    <w:rsid w:val="00856D1D"/>
    <w:rsid w:val="008625D1"/>
    <w:rsid w:val="00862AA1"/>
    <w:rsid w:val="008717FE"/>
    <w:rsid w:val="008778D6"/>
    <w:rsid w:val="00877DDF"/>
    <w:rsid w:val="008964A2"/>
    <w:rsid w:val="0089782F"/>
    <w:rsid w:val="008A6818"/>
    <w:rsid w:val="008A743F"/>
    <w:rsid w:val="008B06FE"/>
    <w:rsid w:val="008B211D"/>
    <w:rsid w:val="008B593A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62B0F"/>
    <w:rsid w:val="00966B67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175B1"/>
    <w:rsid w:val="00A21CDF"/>
    <w:rsid w:val="00A2527F"/>
    <w:rsid w:val="00A26EBC"/>
    <w:rsid w:val="00A416F5"/>
    <w:rsid w:val="00A42464"/>
    <w:rsid w:val="00A4453B"/>
    <w:rsid w:val="00A44544"/>
    <w:rsid w:val="00A50B85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825"/>
    <w:rsid w:val="00AF49F1"/>
    <w:rsid w:val="00AF502B"/>
    <w:rsid w:val="00AF6657"/>
    <w:rsid w:val="00B00132"/>
    <w:rsid w:val="00B079ED"/>
    <w:rsid w:val="00B155ED"/>
    <w:rsid w:val="00B17CF1"/>
    <w:rsid w:val="00B237BD"/>
    <w:rsid w:val="00B5041A"/>
    <w:rsid w:val="00B52525"/>
    <w:rsid w:val="00B61D82"/>
    <w:rsid w:val="00B70731"/>
    <w:rsid w:val="00B72FEF"/>
    <w:rsid w:val="00B73B24"/>
    <w:rsid w:val="00B74199"/>
    <w:rsid w:val="00B80BBD"/>
    <w:rsid w:val="00B8690F"/>
    <w:rsid w:val="00B86C0B"/>
    <w:rsid w:val="00B9702E"/>
    <w:rsid w:val="00B975AA"/>
    <w:rsid w:val="00BA4B85"/>
    <w:rsid w:val="00BB134D"/>
    <w:rsid w:val="00BB3A99"/>
    <w:rsid w:val="00BB4001"/>
    <w:rsid w:val="00BB4B48"/>
    <w:rsid w:val="00BC2B7C"/>
    <w:rsid w:val="00BC7125"/>
    <w:rsid w:val="00BC7C4C"/>
    <w:rsid w:val="00BD10B8"/>
    <w:rsid w:val="00BD4D35"/>
    <w:rsid w:val="00BD777C"/>
    <w:rsid w:val="00BF0E5E"/>
    <w:rsid w:val="00BF41C7"/>
    <w:rsid w:val="00BF79CE"/>
    <w:rsid w:val="00C00740"/>
    <w:rsid w:val="00C1140E"/>
    <w:rsid w:val="00C26876"/>
    <w:rsid w:val="00C26A36"/>
    <w:rsid w:val="00C3054E"/>
    <w:rsid w:val="00C32536"/>
    <w:rsid w:val="00C33ED8"/>
    <w:rsid w:val="00C45615"/>
    <w:rsid w:val="00C50323"/>
    <w:rsid w:val="00C505C6"/>
    <w:rsid w:val="00C509BE"/>
    <w:rsid w:val="00C707A6"/>
    <w:rsid w:val="00C717AB"/>
    <w:rsid w:val="00C74E5F"/>
    <w:rsid w:val="00C76E91"/>
    <w:rsid w:val="00C80286"/>
    <w:rsid w:val="00C81623"/>
    <w:rsid w:val="00C82141"/>
    <w:rsid w:val="00C9100F"/>
    <w:rsid w:val="00C91CA6"/>
    <w:rsid w:val="00C9451B"/>
    <w:rsid w:val="00C97BF4"/>
    <w:rsid w:val="00CA6588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CF52A1"/>
    <w:rsid w:val="00D00987"/>
    <w:rsid w:val="00D045F5"/>
    <w:rsid w:val="00D22EC8"/>
    <w:rsid w:val="00D269ED"/>
    <w:rsid w:val="00D35133"/>
    <w:rsid w:val="00D45D60"/>
    <w:rsid w:val="00D47F83"/>
    <w:rsid w:val="00D53964"/>
    <w:rsid w:val="00D57599"/>
    <w:rsid w:val="00D57FA4"/>
    <w:rsid w:val="00D60A40"/>
    <w:rsid w:val="00D65599"/>
    <w:rsid w:val="00D656BE"/>
    <w:rsid w:val="00D757A4"/>
    <w:rsid w:val="00D817EF"/>
    <w:rsid w:val="00D9066B"/>
    <w:rsid w:val="00D94534"/>
    <w:rsid w:val="00D95022"/>
    <w:rsid w:val="00DA77FE"/>
    <w:rsid w:val="00DB0F60"/>
    <w:rsid w:val="00DB18E3"/>
    <w:rsid w:val="00DB5267"/>
    <w:rsid w:val="00DB7060"/>
    <w:rsid w:val="00DC565F"/>
    <w:rsid w:val="00DD3A90"/>
    <w:rsid w:val="00DD4922"/>
    <w:rsid w:val="00DE2BA7"/>
    <w:rsid w:val="00DE4D03"/>
    <w:rsid w:val="00DE63CC"/>
    <w:rsid w:val="00DF0907"/>
    <w:rsid w:val="00DF7E90"/>
    <w:rsid w:val="00E02AC7"/>
    <w:rsid w:val="00E05929"/>
    <w:rsid w:val="00E14C95"/>
    <w:rsid w:val="00E26740"/>
    <w:rsid w:val="00E32CCC"/>
    <w:rsid w:val="00E34FD2"/>
    <w:rsid w:val="00E50373"/>
    <w:rsid w:val="00E53487"/>
    <w:rsid w:val="00E5400E"/>
    <w:rsid w:val="00E57117"/>
    <w:rsid w:val="00E72477"/>
    <w:rsid w:val="00E73D84"/>
    <w:rsid w:val="00E73ED4"/>
    <w:rsid w:val="00E75BA9"/>
    <w:rsid w:val="00E868FA"/>
    <w:rsid w:val="00E87948"/>
    <w:rsid w:val="00E92F2E"/>
    <w:rsid w:val="00E93C1C"/>
    <w:rsid w:val="00EA07C3"/>
    <w:rsid w:val="00EA24CF"/>
    <w:rsid w:val="00EA442D"/>
    <w:rsid w:val="00EC02AB"/>
    <w:rsid w:val="00EC25FE"/>
    <w:rsid w:val="00EC4EEF"/>
    <w:rsid w:val="00EC7A8A"/>
    <w:rsid w:val="00EE0417"/>
    <w:rsid w:val="00EE7FE1"/>
    <w:rsid w:val="00EF0E57"/>
    <w:rsid w:val="00EF5F72"/>
    <w:rsid w:val="00EF724C"/>
    <w:rsid w:val="00F04959"/>
    <w:rsid w:val="00F220BC"/>
    <w:rsid w:val="00F23625"/>
    <w:rsid w:val="00F2398C"/>
    <w:rsid w:val="00F26069"/>
    <w:rsid w:val="00F35888"/>
    <w:rsid w:val="00F3716E"/>
    <w:rsid w:val="00F51AB7"/>
    <w:rsid w:val="00F52BCC"/>
    <w:rsid w:val="00F60D07"/>
    <w:rsid w:val="00F66C94"/>
    <w:rsid w:val="00F72F8B"/>
    <w:rsid w:val="00F751B5"/>
    <w:rsid w:val="00F76C87"/>
    <w:rsid w:val="00F833DE"/>
    <w:rsid w:val="00F86409"/>
    <w:rsid w:val="00F91DC7"/>
    <w:rsid w:val="00F97C20"/>
    <w:rsid w:val="00FB189D"/>
    <w:rsid w:val="00FB2857"/>
    <w:rsid w:val="00FB6ED3"/>
    <w:rsid w:val="00FC1D95"/>
    <w:rsid w:val="00FC7B59"/>
    <w:rsid w:val="00FD2E46"/>
    <w:rsid w:val="00FE02A3"/>
    <w:rsid w:val="00FE3813"/>
    <w:rsid w:val="00FE38B9"/>
    <w:rsid w:val="00FE5FE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  <w:style w:type="character" w:customStyle="1" w:styleId="NOChar">
    <w:name w:val="NO Char"/>
    <w:rsid w:val="0005114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2774</Words>
  <Characters>15814</Characters>
  <Application>Microsoft Office Word</Application>
  <DocSecurity>0</DocSecurity>
  <Lines>131</Lines>
  <Paragraphs>37</Paragraphs>
  <ScaleCrop>false</ScaleCrop>
  <Company>Ericsson</Company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14</cp:revision>
  <dcterms:created xsi:type="dcterms:W3CDTF">2025-09-04T05:55:00Z</dcterms:created>
  <dcterms:modified xsi:type="dcterms:W3CDTF">2025-09-05T08:18:00Z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